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E864D" w14:textId="0176E99A"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29DA90F" w:rsidR="00642EFE" w:rsidRPr="00A71D81" w:rsidRDefault="00BD1EE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641EA4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1161FB">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proofErr w:type="spellStart"/>
      <w:r w:rsidR="005B2E20">
        <w:rPr>
          <w:rFonts w:ascii="GHEA Grapalat" w:hAnsi="GHEA Grapalat"/>
          <w:i w:val="0"/>
          <w:lang w:val="en-US"/>
        </w:rPr>
        <w:t>օգոստոսի</w:t>
      </w:r>
      <w:proofErr w:type="spellEnd"/>
      <w:r w:rsidR="00937728" w:rsidRPr="0094518B">
        <w:rPr>
          <w:rFonts w:ascii="GHEA Grapalat" w:hAnsi="GHEA Grapalat"/>
          <w:i w:val="0"/>
          <w:lang w:val="af-ZA"/>
        </w:rPr>
        <w:t xml:space="preserve"> </w:t>
      </w:r>
      <w:r w:rsidR="0094518B" w:rsidRPr="005F0D32">
        <w:rPr>
          <w:rFonts w:ascii="GHEA Grapalat" w:hAnsi="GHEA Grapalat"/>
          <w:i w:val="0"/>
          <w:lang w:val="af-ZA"/>
        </w:rPr>
        <w:t>1</w:t>
      </w:r>
      <w:r w:rsidR="005B2E20">
        <w:rPr>
          <w:rFonts w:ascii="GHEA Grapalat" w:hAnsi="GHEA Grapalat"/>
          <w:i w:val="0"/>
          <w:lang w:val="af-ZA"/>
        </w:rPr>
        <w:t>9</w:t>
      </w:r>
      <w:r w:rsidR="009D7947" w:rsidRPr="009D7947">
        <w:rPr>
          <w:rFonts w:ascii="GHEA Grapalat" w:hAnsi="GHEA Grapalat"/>
          <w:i w:val="0"/>
          <w:lang w:val="af-ZA"/>
        </w:rPr>
        <w:t>-ի N 1</w:t>
      </w:r>
      <w:r w:rsidR="00C6729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26213C3" w:rsidR="0091042F" w:rsidRPr="00D405E5"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D735D" w:rsidRPr="00E81C59">
        <w:rPr>
          <w:rFonts w:ascii="GHEA Grapalat" w:hAnsi="GHEA Grapalat"/>
          <w:i w:val="0"/>
          <w:lang w:val="af-ZA"/>
        </w:rPr>
        <w:t xml:space="preserve"> </w:t>
      </w:r>
      <w:r w:rsidR="00CD735D" w:rsidRPr="00CE16DB">
        <w:rPr>
          <w:rFonts w:ascii="GHEA Grapalat" w:hAnsi="GHEA Grapalat" w:cs="Sylfaen"/>
          <w:b/>
          <w:iCs/>
          <w:lang w:val="hy-AM"/>
        </w:rPr>
        <w:t>ՔՖԻ-ԳՀ</w:t>
      </w:r>
      <w:r w:rsidR="00CD735D" w:rsidRPr="00CE16DB">
        <w:rPr>
          <w:rFonts w:ascii="GHEA Grapalat" w:hAnsi="GHEA Grapalat" w:cs="Sylfaen"/>
          <w:b/>
          <w:iCs/>
        </w:rPr>
        <w:t>ԱՊՁԲ</w:t>
      </w:r>
      <w:r w:rsidR="00CD735D" w:rsidRPr="00CE16DB">
        <w:rPr>
          <w:rFonts w:ascii="GHEA Grapalat" w:hAnsi="GHEA Grapalat" w:cs="Sylfaen"/>
          <w:b/>
          <w:iCs/>
          <w:lang w:val="hy-AM"/>
        </w:rPr>
        <w:t>-</w:t>
      </w:r>
      <w:r w:rsidR="00CD735D" w:rsidRPr="004C19FF">
        <w:rPr>
          <w:rFonts w:ascii="GHEA Grapalat" w:hAnsi="GHEA Grapalat" w:cs="Sylfaen"/>
          <w:b/>
          <w:iCs/>
          <w:lang w:val="af-ZA"/>
        </w:rPr>
        <w:t>25</w:t>
      </w:r>
      <w:r w:rsidR="00CD735D" w:rsidRPr="00287D11">
        <w:rPr>
          <w:rFonts w:ascii="GHEA Grapalat" w:hAnsi="GHEA Grapalat" w:cs="Sylfaen"/>
          <w:b/>
          <w:iCs/>
          <w:lang w:val="af-ZA"/>
        </w:rPr>
        <w:t>/</w:t>
      </w:r>
      <w:r w:rsidR="0014344E" w:rsidRPr="00D405E5">
        <w:rPr>
          <w:rFonts w:ascii="GHEA Grapalat" w:hAnsi="GHEA Grapalat" w:cs="Sylfaen"/>
          <w:b/>
          <w:iCs/>
          <w:lang w:val="af-ZA"/>
        </w:rPr>
        <w:t>5</w:t>
      </w:r>
      <w:r w:rsidR="005B2E20">
        <w:rPr>
          <w:rFonts w:ascii="GHEA Grapalat" w:hAnsi="GHEA Grapalat" w:cs="Sylfaen"/>
          <w:b/>
          <w:iCs/>
          <w:lang w:val="af-ZA"/>
        </w:rPr>
        <w:t>4</w:t>
      </w:r>
    </w:p>
    <w:p w14:paraId="27EE6920" w14:textId="77777777" w:rsidR="0091042F" w:rsidRPr="00A71D81" w:rsidRDefault="0091042F" w:rsidP="00EF3662">
      <w:pPr>
        <w:pStyle w:val="a3"/>
        <w:spacing w:line="240" w:lineRule="auto"/>
        <w:rPr>
          <w:rFonts w:ascii="GHEA Grapalat" w:hAnsi="GHEA Grapalat"/>
          <w:i w:val="0"/>
          <w:lang w:val="af-ZA"/>
        </w:rPr>
      </w:pPr>
    </w:p>
    <w:p w14:paraId="5CF2900E" w14:textId="4E10B5D8" w:rsidR="00E74EA9" w:rsidRPr="001807AD" w:rsidRDefault="00F66386" w:rsidP="00E74EA9">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00E74EA9" w:rsidRPr="00E74EA9">
        <w:rPr>
          <w:rFonts w:ascii="GHEA Grapalat" w:hAnsi="GHEA Grapalat"/>
          <w:lang w:val="af-ZA"/>
        </w:rPr>
        <w:t xml:space="preserve"> </w:t>
      </w:r>
      <w:r w:rsidR="00E74EA9" w:rsidRPr="001807AD">
        <w:rPr>
          <w:rFonts w:ascii="GHEA Grapalat" w:hAnsi="GHEA Grapalat"/>
          <w:i w:val="0"/>
          <w:lang w:val="af-ZA"/>
        </w:rPr>
        <w:t>հայտարարում է գնանշման հարցում</w:t>
      </w:r>
      <w:r w:rsidR="00E74EA9">
        <w:rPr>
          <w:rFonts w:ascii="GHEA Grapalat" w:hAnsi="GHEA Grapalat"/>
          <w:i w:val="0"/>
          <w:lang w:val="af-ZA"/>
        </w:rPr>
        <w:t xml:space="preserve"> </w:t>
      </w:r>
      <w:r w:rsidR="001E08FC">
        <w:rPr>
          <w:rFonts w:ascii="GHEA Grapalat" w:hAnsi="GHEA Grapalat"/>
          <w:b/>
          <w:i w:val="0"/>
          <w:color w:val="404040"/>
          <w:lang w:val="hy-AM"/>
        </w:rPr>
        <w:t>,</w:t>
      </w:r>
      <w:r w:rsidR="00E74EA9" w:rsidRPr="001807AD">
        <w:rPr>
          <w:rFonts w:ascii="GHEA Grapalat" w:hAnsi="GHEA Grapalat"/>
          <w:i w:val="0"/>
          <w:lang w:val="af-ZA"/>
        </w:rPr>
        <w:t xml:space="preserve"> որն իրականացվում է մեկ փուլով:</w:t>
      </w:r>
    </w:p>
    <w:p w14:paraId="5AEA71F9" w14:textId="515F0B2A" w:rsidR="00496E18" w:rsidRPr="005F0D32" w:rsidRDefault="00496E18" w:rsidP="00B82847">
      <w:pPr>
        <w:pStyle w:val="a3"/>
        <w:spacing w:line="240" w:lineRule="auto"/>
        <w:ind w:firstLine="708"/>
        <w:jc w:val="left"/>
        <w:rPr>
          <w:rFonts w:ascii="GHEA Grapalat" w:hAnsi="GHEA Grapalat"/>
          <w:lang w:val="af-ZA"/>
        </w:rPr>
      </w:pPr>
      <w:bookmarkStart w:id="0" w:name="_Hlk23167417"/>
      <w:r w:rsidRPr="009C5F2A">
        <w:rPr>
          <w:rFonts w:ascii="GHEA Grapalat" w:hAnsi="GHEA Grapalat"/>
          <w:lang w:val="af-ZA"/>
        </w:rPr>
        <w:t>Սույն ընթացակարգի</w:t>
      </w:r>
      <w:bookmarkEnd w:id="0"/>
      <w:r w:rsidRPr="009C5F2A">
        <w:rPr>
          <w:rFonts w:ascii="GHEA Grapalat" w:hAnsi="GHEA Grapalat"/>
          <w:lang w:val="af-ZA"/>
        </w:rPr>
        <w:t xml:space="preserve"> արդյունքում</w:t>
      </w:r>
      <w:r w:rsidR="00642EFE" w:rsidRPr="009C5F2A">
        <w:rPr>
          <w:rFonts w:ascii="GHEA Grapalat" w:hAnsi="GHEA Grapalat"/>
          <w:lang w:val="af-ZA"/>
        </w:rPr>
        <w:t xml:space="preserve"> </w:t>
      </w:r>
      <w:r w:rsidR="002E7EE1" w:rsidRPr="009C5F2A">
        <w:rPr>
          <w:rFonts w:ascii="GHEA Grapalat" w:hAnsi="GHEA Grapalat"/>
          <w:lang w:val="af-ZA"/>
        </w:rPr>
        <w:t>ընտրված</w:t>
      </w:r>
      <w:r w:rsidR="00642EFE" w:rsidRPr="009C5F2A">
        <w:rPr>
          <w:rFonts w:ascii="GHEA Grapalat" w:hAnsi="GHEA Grapalat"/>
          <w:lang w:val="af-ZA"/>
        </w:rPr>
        <w:t xml:space="preserve"> մասնակցին սահմանված կարգով կառաջարկվի կնքել</w:t>
      </w:r>
      <w:r w:rsidRPr="009C5F2A">
        <w:rPr>
          <w:rFonts w:ascii="GHEA Grapalat" w:hAnsi="GHEA Grapalat"/>
          <w:lang w:val="af-ZA"/>
        </w:rPr>
        <w:t xml:space="preserve"> </w:t>
      </w:r>
      <w:proofErr w:type="spellStart"/>
      <w:r w:rsidR="0094518B">
        <w:rPr>
          <w:rFonts w:ascii="GHEA Grapalat" w:hAnsi="GHEA Grapalat"/>
          <w:b/>
          <w:bCs/>
          <w:lang w:val="ru-RU"/>
        </w:rPr>
        <w:t>համակարգչային</w:t>
      </w:r>
      <w:proofErr w:type="spellEnd"/>
      <w:r w:rsidR="0094518B" w:rsidRPr="0094518B">
        <w:rPr>
          <w:rFonts w:ascii="GHEA Grapalat" w:hAnsi="GHEA Grapalat"/>
          <w:b/>
          <w:bCs/>
          <w:lang w:val="af-ZA"/>
        </w:rPr>
        <w:t xml:space="preserve"> </w:t>
      </w:r>
      <w:proofErr w:type="spellStart"/>
      <w:r w:rsidR="0094518B">
        <w:rPr>
          <w:rFonts w:ascii="GHEA Grapalat" w:hAnsi="GHEA Grapalat"/>
          <w:b/>
          <w:bCs/>
          <w:lang w:val="ru-RU"/>
        </w:rPr>
        <w:t>տեխնիկայի</w:t>
      </w:r>
      <w:proofErr w:type="spellEnd"/>
      <w:r w:rsidR="009F24CF" w:rsidRPr="009F24CF">
        <w:rPr>
          <w:rFonts w:ascii="GHEA Grapalat" w:hAnsi="GHEA Grapalat"/>
          <w:b/>
          <w:bCs/>
          <w:lang w:val="af-ZA"/>
        </w:rPr>
        <w:t xml:space="preserve"> </w:t>
      </w:r>
      <w:r w:rsidR="00341A74" w:rsidRPr="009C5F2A">
        <w:rPr>
          <w:rFonts w:ascii="GHEA Grapalat" w:hAnsi="GHEA Grapalat"/>
          <w:lang w:val="af-ZA"/>
        </w:rPr>
        <w:t xml:space="preserve">մատակարարման պայմանագիր (այսուհետ` </w:t>
      </w:r>
      <w:r w:rsidR="006265F4" w:rsidRPr="009C5F2A">
        <w:rPr>
          <w:rFonts w:ascii="GHEA Grapalat" w:hAnsi="GHEA Grapalat"/>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3632481" w:rsidR="000E2427" w:rsidRPr="00A71D81" w:rsidRDefault="000E2427" w:rsidP="00EF3662">
      <w:pPr>
        <w:pStyle w:val="a3"/>
        <w:spacing w:line="240" w:lineRule="auto"/>
        <w:rPr>
          <w:rFonts w:ascii="GHEA Grapalat" w:hAnsi="GHEA Grapalat"/>
          <w:i w:val="0"/>
          <w:lang w:val="af-ZA"/>
        </w:rPr>
      </w:pP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1EFAFD2" w:rsidR="00332EE7" w:rsidRPr="00A71D81" w:rsidRDefault="00332EE7" w:rsidP="00F6638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66386"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9D7947">
        <w:rPr>
          <w:rFonts w:ascii="GHEA Grapalat" w:hAnsi="GHEA Grapalat"/>
          <w:i w:val="0"/>
          <w:u w:val="single"/>
          <w:lang w:val="hy-AM"/>
        </w:rPr>
        <w:t>7</w:t>
      </w:r>
      <w:r w:rsidRPr="00A71D81">
        <w:rPr>
          <w:rFonts w:ascii="GHEA Grapalat" w:hAnsi="GHEA Grapalat"/>
          <w:i w:val="0"/>
          <w:lang w:val="af-ZA"/>
        </w:rPr>
        <w:t xml:space="preserve">-րդ օրվա ժամը </w:t>
      </w:r>
      <w:r w:rsidR="00E81C59">
        <w:rPr>
          <w:rFonts w:ascii="GHEA Grapalat" w:hAnsi="GHEA Grapalat"/>
          <w:i w:val="0"/>
          <w:u w:val="single"/>
          <w:lang w:val="hy-AM"/>
        </w:rPr>
        <w:t>1</w:t>
      </w:r>
      <w:r w:rsidR="005B2E20" w:rsidRPr="005B2E20">
        <w:rPr>
          <w:rFonts w:ascii="GHEA Grapalat" w:hAnsi="GHEA Grapalat"/>
          <w:i w:val="0"/>
          <w:u w:val="single"/>
          <w:lang w:val="af-ZA"/>
        </w:rPr>
        <w:t>4</w:t>
      </w:r>
      <w:r w:rsidR="00E81C59">
        <w:rPr>
          <w:rFonts w:ascii="GHEA Grapalat" w:hAnsi="GHEA Grapalat"/>
          <w:i w:val="0"/>
          <w:u w:val="single"/>
          <w:lang w:val="hy-AM"/>
        </w:rPr>
        <w:t>-00</w:t>
      </w:r>
      <w:r w:rsidRPr="00A71D81">
        <w:rPr>
          <w:rFonts w:ascii="GHEA Grapalat" w:hAnsi="GHEA Grapalat"/>
          <w:i w:val="0"/>
          <w:lang w:val="af-ZA"/>
        </w:rPr>
        <w:t>-</w:t>
      </w:r>
      <w:r w:rsidR="009D7947">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556DBB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66386"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sidR="009D7947">
        <w:rPr>
          <w:rFonts w:ascii="GHEA Grapalat" w:hAnsi="GHEA Grapalat"/>
          <w:i w:val="0"/>
          <w:lang w:val="hy-AM"/>
        </w:rPr>
        <w:t>20</w:t>
      </w:r>
      <w:r w:rsidR="001161FB">
        <w:rPr>
          <w:rFonts w:ascii="GHEA Grapalat" w:hAnsi="GHEA Grapalat"/>
          <w:i w:val="0"/>
          <w:lang w:val="af-ZA"/>
        </w:rPr>
        <w:t>25</w:t>
      </w:r>
      <w:r w:rsidR="009D7947">
        <w:rPr>
          <w:rFonts w:ascii="GHEA Grapalat" w:hAnsi="GHEA Grapalat"/>
          <w:i w:val="0"/>
          <w:lang w:val="hy-AM"/>
        </w:rPr>
        <w:t>թ</w:t>
      </w:r>
      <w:r w:rsidR="00FC6FBE">
        <w:rPr>
          <w:rFonts w:ascii="Sylfaen" w:hAnsi="Sylfaen"/>
          <w:i w:val="0"/>
          <w:lang w:val="hy-AM"/>
        </w:rPr>
        <w:t>.</w:t>
      </w:r>
      <w:r w:rsidR="00FC6FBE" w:rsidRPr="00174F52">
        <w:rPr>
          <w:rFonts w:ascii="Sylfaen" w:hAnsi="Sylfaen"/>
          <w:i w:val="0"/>
          <w:lang w:val="hy-AM"/>
        </w:rPr>
        <w:t xml:space="preserve"> </w:t>
      </w:r>
      <w:proofErr w:type="spellStart"/>
      <w:proofErr w:type="gramStart"/>
      <w:r w:rsidR="005B2E20">
        <w:rPr>
          <w:rFonts w:ascii="GHEA Grapalat" w:hAnsi="GHEA Grapalat"/>
          <w:b/>
          <w:i w:val="0"/>
          <w:lang w:val="en-US"/>
        </w:rPr>
        <w:t>օգոստոսի</w:t>
      </w:r>
      <w:proofErr w:type="spellEnd"/>
      <w:r w:rsidR="005B2E20" w:rsidRPr="005B2E20">
        <w:rPr>
          <w:rFonts w:ascii="GHEA Grapalat" w:hAnsi="GHEA Grapalat"/>
          <w:b/>
          <w:i w:val="0"/>
          <w:lang w:val="af-ZA"/>
        </w:rPr>
        <w:t xml:space="preserve"> </w:t>
      </w:r>
      <w:r w:rsidR="00E81C59">
        <w:rPr>
          <w:rFonts w:ascii="GHEA Grapalat" w:hAnsi="GHEA Grapalat"/>
          <w:b/>
          <w:i w:val="0"/>
          <w:lang w:val="hy-AM"/>
        </w:rPr>
        <w:t xml:space="preserve"> </w:t>
      </w:r>
      <w:r w:rsidR="005B2E20">
        <w:rPr>
          <w:rFonts w:ascii="GHEA Grapalat" w:hAnsi="GHEA Grapalat"/>
          <w:b/>
          <w:i w:val="0"/>
          <w:lang w:val="af-ZA"/>
        </w:rPr>
        <w:t>26</w:t>
      </w:r>
      <w:proofErr w:type="gramEnd"/>
      <w:r w:rsidRPr="00174F52">
        <w:rPr>
          <w:rFonts w:ascii="GHEA Grapalat" w:hAnsi="GHEA Grapalat"/>
          <w:b/>
          <w:i w:val="0"/>
          <w:lang w:val="af-ZA"/>
        </w:rPr>
        <w:t>-</w:t>
      </w:r>
      <w:r w:rsidRPr="00174F52">
        <w:rPr>
          <w:rFonts w:ascii="GHEA Grapalat" w:hAnsi="GHEA Grapalat"/>
          <w:i w:val="0"/>
          <w:lang w:val="af-ZA"/>
        </w:rPr>
        <w:t xml:space="preserve">ին ժամը  </w:t>
      </w:r>
      <w:r w:rsidR="00E81C59">
        <w:rPr>
          <w:rFonts w:ascii="GHEA Grapalat" w:hAnsi="GHEA Grapalat"/>
          <w:i w:val="0"/>
          <w:u w:val="single"/>
          <w:lang w:val="hy-AM"/>
        </w:rPr>
        <w:t>1</w:t>
      </w:r>
      <w:r w:rsidR="005B2E20" w:rsidRPr="005B2E20">
        <w:rPr>
          <w:rFonts w:ascii="GHEA Grapalat" w:hAnsi="GHEA Grapalat"/>
          <w:i w:val="0"/>
          <w:u w:val="single"/>
          <w:lang w:val="af-ZA"/>
        </w:rPr>
        <w:t>4</w:t>
      </w:r>
      <w:r w:rsidR="00E81C59">
        <w:rPr>
          <w:rFonts w:ascii="GHEA Grapalat" w:hAnsi="GHEA Grapalat"/>
          <w:i w:val="0"/>
          <w:u w:val="single"/>
          <w:lang w:val="hy-AM"/>
        </w:rPr>
        <w:t>-00-</w:t>
      </w:r>
      <w:r w:rsidRPr="00174F52">
        <w:rPr>
          <w:rFonts w:ascii="GHEA Grapalat" w:hAnsi="GHEA Grapalat"/>
          <w:i w:val="0"/>
          <w:lang w:val="af-ZA"/>
        </w:rPr>
        <w:t xml:space="preserve">ին։   </w:t>
      </w:r>
    </w:p>
    <w:p w14:paraId="3D7CE449" w14:textId="463C1C3B" w:rsidR="006675F2" w:rsidRPr="005F0D32" w:rsidRDefault="006675F2" w:rsidP="00B82847">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7658D3F" w14:textId="5F05BE22" w:rsidR="00F66386" w:rsidRPr="00DE129D" w:rsidRDefault="00F66386" w:rsidP="00F66386">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sidR="00C67291">
        <w:rPr>
          <w:rFonts w:ascii="GHEA Grapalat" w:hAnsi="GHEA Grapalat"/>
          <w:i w:val="0"/>
          <w:u w:val="single"/>
          <w:lang w:val="af-ZA"/>
        </w:rPr>
        <w:t>:</w:t>
      </w:r>
    </w:p>
    <w:p w14:paraId="7DE86BE5" w14:textId="77777777" w:rsidR="00F66386" w:rsidRPr="00DE129D" w:rsidRDefault="00F66386" w:rsidP="00F66386">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5880315E" w14:textId="71BC473C" w:rsidR="00F66386" w:rsidRPr="00DE129D" w:rsidRDefault="00F66386" w:rsidP="00C67291">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48F2C2AF" w14:textId="77777777" w:rsidR="00F66386" w:rsidRPr="00DE129D" w:rsidRDefault="00F66386" w:rsidP="00C67291">
      <w:pPr>
        <w:pStyle w:val="a3"/>
        <w:spacing w:line="240" w:lineRule="auto"/>
        <w:jc w:val="left"/>
        <w:rPr>
          <w:rFonts w:ascii="GHEA Grapalat" w:hAnsi="GHEA Grapalat"/>
          <w:i w:val="0"/>
          <w:lang w:val="af-ZA"/>
        </w:rPr>
      </w:pPr>
    </w:p>
    <w:p w14:paraId="24237DC1" w14:textId="575AA393" w:rsidR="00F66386" w:rsidRPr="00530857" w:rsidRDefault="00F66386" w:rsidP="00C67291">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00530857" w:rsidRPr="00530857">
        <w:rPr>
          <w:rFonts w:ascii="GHEA Grapalat" w:hAnsi="GHEA Grapalat"/>
          <w:i w:val="0"/>
          <w:lang w:val="af-ZA"/>
        </w:rPr>
        <w:t>-</w:t>
      </w:r>
      <w:r w:rsidR="00530857">
        <w:rPr>
          <w:rFonts w:ascii="GHEA Grapalat" w:hAnsi="GHEA Grapalat"/>
          <w:i w:val="0"/>
          <w:lang w:val="af-ZA"/>
        </w:rPr>
        <w:t xml:space="preserve"> </w:t>
      </w:r>
      <w:r w:rsidR="00530857" w:rsidRPr="00530857">
        <w:rPr>
          <w:rFonts w:ascii="GHEA Grapalat" w:hAnsi="GHEA Grapalat"/>
          <w:i w:val="0"/>
          <w:lang w:val="af-ZA"/>
        </w:rPr>
        <w:t>mkrtchyanmarina99@gmail.com</w:t>
      </w:r>
    </w:p>
    <w:p w14:paraId="7E8CD7B9" w14:textId="77777777" w:rsidR="009F18D0" w:rsidRPr="00A71D81" w:rsidRDefault="009F18D0" w:rsidP="00C67291">
      <w:pPr>
        <w:pStyle w:val="a3"/>
        <w:spacing w:line="240" w:lineRule="auto"/>
        <w:jc w:val="left"/>
        <w:rPr>
          <w:rFonts w:ascii="GHEA Grapalat" w:hAnsi="GHEA Grapalat"/>
          <w:i w:val="0"/>
          <w:lang w:val="af-ZA"/>
        </w:rPr>
      </w:pPr>
    </w:p>
    <w:p w14:paraId="70115580" w14:textId="77777777" w:rsidR="005B104E" w:rsidRDefault="005B104E" w:rsidP="005B104E">
      <w:pPr>
        <w:pStyle w:val="aa"/>
        <w:tabs>
          <w:tab w:val="left" w:pos="5968"/>
        </w:tabs>
        <w:ind w:right="-7"/>
        <w:rPr>
          <w:rFonts w:ascii="GHEA Grapalat" w:hAnsi="GHEA Grapalat"/>
          <w:lang w:val="af-ZA"/>
        </w:rPr>
      </w:pPr>
    </w:p>
    <w:p w14:paraId="5C683DD6" w14:textId="640A1146" w:rsidR="00F66386" w:rsidRPr="00DE129D" w:rsidRDefault="00754697" w:rsidP="005B104E">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00F66386" w:rsidRPr="00F66386">
        <w:rPr>
          <w:rFonts w:ascii="GHEA Grapalat" w:hAnsi="GHEA Grapalat"/>
          <w:lang w:val="af-ZA"/>
        </w:rPr>
        <w:t xml:space="preserve">՝ ՀՀ ԳԱԱ Ա.Բ. Նալբանդյանի </w:t>
      </w:r>
      <w:r w:rsidR="00F66386">
        <w:rPr>
          <w:rFonts w:ascii="GHEA Grapalat" w:hAnsi="GHEA Grapalat"/>
          <w:lang w:val="af-ZA"/>
        </w:rPr>
        <w:t>ա</w:t>
      </w:r>
      <w:r w:rsidR="00F66386" w:rsidRPr="00F66386">
        <w:rPr>
          <w:rFonts w:ascii="GHEA Grapalat" w:hAnsi="GHEA Grapalat"/>
          <w:lang w:val="af-ZA"/>
        </w:rPr>
        <w:t xml:space="preserve">նվան </w:t>
      </w:r>
      <w:r w:rsidR="00F66386">
        <w:rPr>
          <w:rFonts w:ascii="GHEA Grapalat" w:hAnsi="GHEA Grapalat"/>
          <w:lang w:val="af-ZA"/>
        </w:rPr>
        <w:t>ք</w:t>
      </w:r>
      <w:r w:rsidR="00F66386" w:rsidRPr="00F66386">
        <w:rPr>
          <w:rFonts w:ascii="GHEA Grapalat" w:hAnsi="GHEA Grapalat"/>
          <w:lang w:val="af-ZA"/>
        </w:rPr>
        <w:t xml:space="preserve">իմիական </w:t>
      </w:r>
      <w:r w:rsidR="00F66386">
        <w:rPr>
          <w:rFonts w:ascii="GHEA Grapalat" w:hAnsi="GHEA Grapalat"/>
          <w:lang w:val="af-ZA"/>
        </w:rPr>
        <w:t>ֆ</w:t>
      </w:r>
      <w:r w:rsidR="00F66386" w:rsidRPr="00F66386">
        <w:rPr>
          <w:rFonts w:ascii="GHEA Grapalat" w:hAnsi="GHEA Grapalat"/>
          <w:lang w:val="af-ZA"/>
        </w:rPr>
        <w:t xml:space="preserve">իզիկայի </w:t>
      </w:r>
      <w:r w:rsidR="00F66386">
        <w:rPr>
          <w:rFonts w:ascii="GHEA Grapalat" w:hAnsi="GHEA Grapalat"/>
          <w:lang w:val="af-ZA"/>
        </w:rPr>
        <w:t>ի</w:t>
      </w:r>
      <w:r w:rsidR="00F66386" w:rsidRPr="00F66386">
        <w:rPr>
          <w:rFonts w:ascii="GHEA Grapalat" w:hAnsi="GHEA Grapalat"/>
          <w:lang w:val="af-ZA"/>
        </w:rPr>
        <w:t>նստիտուտ ՊՈԱԿ</w:t>
      </w:r>
    </w:p>
    <w:p w14:paraId="5B3B00EF" w14:textId="58309F9D" w:rsidR="00754697" w:rsidRPr="00F66386" w:rsidRDefault="00754697" w:rsidP="00F66386">
      <w:pPr>
        <w:pStyle w:val="a3"/>
        <w:spacing w:line="240" w:lineRule="auto"/>
        <w:ind w:firstLine="0"/>
        <w:jc w:val="left"/>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15C5E4A8" w14:textId="77777777" w:rsidR="004505D7" w:rsidRPr="00DE129D" w:rsidRDefault="004505D7" w:rsidP="004505D7">
      <w:pPr>
        <w:pStyle w:val="aa"/>
        <w:ind w:right="-7" w:firstLine="567"/>
        <w:jc w:val="right"/>
        <w:rPr>
          <w:rFonts w:ascii="GHEA Grapalat" w:hAnsi="GHEA Grapalat" w:cs="Sylfaen"/>
          <w:i/>
          <w:sz w:val="22"/>
          <w:lang w:val="af-ZA"/>
        </w:rPr>
      </w:pPr>
    </w:p>
    <w:p w14:paraId="371006AD" w14:textId="77777777" w:rsidR="00E44312" w:rsidRPr="005F0D32" w:rsidRDefault="00E44312" w:rsidP="004505D7">
      <w:pPr>
        <w:spacing w:line="276" w:lineRule="auto"/>
        <w:jc w:val="center"/>
        <w:rPr>
          <w:rFonts w:ascii="GHEA Grapalat" w:hAnsi="GHEA Grapalat"/>
          <w:lang w:val="af-ZA"/>
        </w:rPr>
      </w:pPr>
    </w:p>
    <w:p w14:paraId="1278EAFC" w14:textId="77777777" w:rsidR="00B82847" w:rsidRPr="005F0D32" w:rsidRDefault="00B82847" w:rsidP="004505D7">
      <w:pPr>
        <w:spacing w:line="276" w:lineRule="auto"/>
        <w:jc w:val="center"/>
        <w:rPr>
          <w:rFonts w:ascii="GHEA Grapalat" w:hAnsi="GHEA Grapalat"/>
          <w:lang w:val="af-ZA"/>
        </w:rPr>
      </w:pPr>
    </w:p>
    <w:p w14:paraId="599B805D" w14:textId="77777777" w:rsidR="00B82847" w:rsidRPr="005F0D32" w:rsidRDefault="00B82847" w:rsidP="004505D7">
      <w:pPr>
        <w:spacing w:line="276" w:lineRule="auto"/>
        <w:jc w:val="center"/>
        <w:rPr>
          <w:rFonts w:ascii="GHEA Grapalat" w:hAnsi="GHEA Grapalat"/>
          <w:lang w:val="af-ZA"/>
        </w:rPr>
      </w:pPr>
    </w:p>
    <w:p w14:paraId="16810E79" w14:textId="77777777" w:rsidR="00B82847" w:rsidRPr="005F0D32" w:rsidRDefault="00B82847" w:rsidP="004505D7">
      <w:pPr>
        <w:spacing w:line="276" w:lineRule="auto"/>
        <w:jc w:val="center"/>
        <w:rPr>
          <w:rFonts w:ascii="GHEA Grapalat" w:hAnsi="GHEA Grapalat"/>
          <w:lang w:val="af-ZA"/>
        </w:rPr>
      </w:pPr>
    </w:p>
    <w:p w14:paraId="44954ABF" w14:textId="77777777" w:rsidR="00E44312" w:rsidRDefault="00E44312" w:rsidP="004505D7">
      <w:pPr>
        <w:spacing w:line="276" w:lineRule="auto"/>
        <w:jc w:val="center"/>
        <w:rPr>
          <w:rFonts w:ascii="GHEA Grapalat" w:hAnsi="GHEA Grapalat"/>
          <w:lang w:val="af-ZA"/>
        </w:rPr>
      </w:pPr>
    </w:p>
    <w:p w14:paraId="382CD936" w14:textId="77777777" w:rsidR="00D642BB" w:rsidRPr="00005246" w:rsidRDefault="00D642BB" w:rsidP="004505D7">
      <w:pPr>
        <w:spacing w:line="276" w:lineRule="auto"/>
        <w:jc w:val="center"/>
        <w:rPr>
          <w:rFonts w:ascii="GHEA Grapalat" w:hAnsi="GHEA Grapalat"/>
          <w:lang w:val="af-ZA"/>
        </w:rPr>
      </w:pPr>
    </w:p>
    <w:p w14:paraId="63E1B268" w14:textId="7CDCFAFA" w:rsidR="004505D7" w:rsidRPr="00DE129D" w:rsidRDefault="004505D7" w:rsidP="004505D7">
      <w:pPr>
        <w:spacing w:line="276" w:lineRule="auto"/>
        <w:jc w:val="center"/>
        <w:rPr>
          <w:rFonts w:ascii="GHEA Grapalat" w:hAnsi="GHEA Grapalat"/>
          <w:lang w:val="af-ZA"/>
        </w:rPr>
      </w:pPr>
      <w:r w:rsidRPr="00DE129D">
        <w:rPr>
          <w:rFonts w:ascii="GHEA Grapalat" w:hAnsi="GHEA Grapalat"/>
          <w:lang w:val="af-ZA"/>
        </w:rPr>
        <w:t>ANNOUNCEMENT</w:t>
      </w:r>
    </w:p>
    <w:p w14:paraId="0B99AC02" w14:textId="1A2EC468" w:rsidR="004505D7" w:rsidRPr="00DE129D" w:rsidRDefault="005B2E20" w:rsidP="004505D7">
      <w:pPr>
        <w:pStyle w:val="a3"/>
        <w:spacing w:line="240" w:lineRule="auto"/>
        <w:ind w:firstLine="0"/>
        <w:jc w:val="center"/>
        <w:rPr>
          <w:rFonts w:ascii="GHEA Grapalat" w:hAnsi="GHEA Grapalat"/>
          <w:i w:val="0"/>
          <w:sz w:val="24"/>
          <w:szCs w:val="24"/>
          <w:lang w:val="af-ZA"/>
        </w:rPr>
      </w:pPr>
      <w:r>
        <w:rPr>
          <w:rFonts w:ascii="GHEA Grapalat" w:hAnsi="GHEA Grapalat"/>
          <w:i w:val="0"/>
          <w:sz w:val="24"/>
          <w:szCs w:val="24"/>
          <w:lang w:val="en-US"/>
        </w:rPr>
        <w:t>19</w:t>
      </w:r>
      <w:r w:rsidR="00937728" w:rsidRPr="00937728">
        <w:rPr>
          <w:rFonts w:ascii="GHEA Grapalat" w:hAnsi="GHEA Grapalat"/>
          <w:i w:val="0"/>
          <w:sz w:val="24"/>
          <w:szCs w:val="24"/>
          <w:lang w:val="en-US"/>
        </w:rPr>
        <w:t>.0</w:t>
      </w:r>
      <w:r>
        <w:rPr>
          <w:rFonts w:ascii="GHEA Grapalat" w:hAnsi="GHEA Grapalat"/>
          <w:i w:val="0"/>
          <w:sz w:val="24"/>
          <w:szCs w:val="24"/>
          <w:lang w:val="en-US"/>
        </w:rPr>
        <w:t>8</w:t>
      </w:r>
      <w:r w:rsidR="00DD264E" w:rsidRPr="00DD264E">
        <w:rPr>
          <w:rFonts w:ascii="GHEA Grapalat" w:hAnsi="GHEA Grapalat"/>
          <w:i w:val="0"/>
          <w:sz w:val="24"/>
          <w:szCs w:val="24"/>
          <w:lang w:val="en-US"/>
        </w:rPr>
        <w:t>.</w:t>
      </w:r>
      <w:r w:rsidR="004505D7" w:rsidRPr="00DE129D">
        <w:rPr>
          <w:rFonts w:ascii="GHEA Grapalat" w:hAnsi="GHEA Grapalat"/>
          <w:i w:val="0"/>
          <w:sz w:val="24"/>
          <w:szCs w:val="24"/>
          <w:lang w:val="af-ZA"/>
        </w:rPr>
        <w:t>2</w:t>
      </w:r>
      <w:r w:rsidR="004505D7" w:rsidRPr="00424981">
        <w:rPr>
          <w:rFonts w:ascii="GHEA Grapalat" w:hAnsi="GHEA Grapalat"/>
          <w:i w:val="0"/>
          <w:sz w:val="24"/>
          <w:szCs w:val="24"/>
          <w:lang w:val="en-US"/>
        </w:rPr>
        <w:t>0</w:t>
      </w:r>
      <w:r w:rsidR="001161FB" w:rsidRPr="00424981">
        <w:rPr>
          <w:rFonts w:ascii="GHEA Grapalat" w:hAnsi="GHEA Grapalat"/>
          <w:i w:val="0"/>
          <w:sz w:val="24"/>
          <w:szCs w:val="24"/>
          <w:lang w:val="en-US"/>
        </w:rPr>
        <w:t>25</w:t>
      </w:r>
      <w:r w:rsidR="00C67291" w:rsidRPr="00424981">
        <w:rPr>
          <w:rFonts w:ascii="GHEA Grapalat" w:hAnsi="GHEA Grapalat"/>
          <w:i w:val="0"/>
          <w:sz w:val="24"/>
          <w:szCs w:val="24"/>
          <w:lang w:val="en-US"/>
        </w:rPr>
        <w:t xml:space="preserve"> </w:t>
      </w:r>
      <w:r w:rsidR="004505D7" w:rsidRPr="00DE129D">
        <w:rPr>
          <w:rFonts w:ascii="GHEA Grapalat" w:hAnsi="GHEA Grapalat"/>
          <w:i w:val="0"/>
          <w:sz w:val="24"/>
          <w:szCs w:val="24"/>
          <w:lang w:val="af-ZA"/>
        </w:rPr>
        <w:t>and is published pursuant to Article 27 of the Law of the Republic of Armenia «On procurement»</w:t>
      </w:r>
    </w:p>
    <w:p w14:paraId="21688C77" w14:textId="77777777" w:rsidR="004505D7" w:rsidRPr="00DE129D" w:rsidRDefault="004505D7" w:rsidP="004505D7">
      <w:pPr>
        <w:pStyle w:val="a3"/>
        <w:spacing w:line="240" w:lineRule="auto"/>
        <w:ind w:firstLine="0"/>
        <w:jc w:val="center"/>
        <w:rPr>
          <w:rFonts w:ascii="GHEA Grapalat" w:hAnsi="GHEA Grapalat"/>
          <w:i w:val="0"/>
          <w:sz w:val="24"/>
          <w:szCs w:val="24"/>
          <w:lang w:val="af-ZA"/>
        </w:rPr>
      </w:pPr>
    </w:p>
    <w:p w14:paraId="42E16C80" w14:textId="59EB0EA7" w:rsidR="004505D7" w:rsidRPr="00DE129D" w:rsidRDefault="004505D7" w:rsidP="004505D7">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00E74EA9" w:rsidRPr="00E74EA9">
        <w:rPr>
          <w:rFonts w:ascii="GHEA Grapalat" w:hAnsi="GHEA Grapalat"/>
          <w:sz w:val="24"/>
          <w:szCs w:val="24"/>
          <w:lang w:val="en-US" w:eastAsia="en-US"/>
        </w:rPr>
        <w:t>25/</w:t>
      </w:r>
      <w:r w:rsidR="005B2E20">
        <w:rPr>
          <w:rFonts w:ascii="GHEA Grapalat" w:hAnsi="GHEA Grapalat"/>
          <w:sz w:val="24"/>
          <w:szCs w:val="24"/>
          <w:lang w:val="en-US" w:eastAsia="en-US"/>
        </w:rPr>
        <w:t>54</w:t>
      </w:r>
      <w:r w:rsidRPr="00DE129D">
        <w:rPr>
          <w:rFonts w:ascii="GHEA Grapalat" w:hAnsi="GHEA Grapalat"/>
          <w:sz w:val="24"/>
          <w:szCs w:val="24"/>
          <w:lang w:val="en-US" w:eastAsia="en-US"/>
        </w:rPr>
        <w:t>»</w:t>
      </w:r>
    </w:p>
    <w:p w14:paraId="5D0C37F9" w14:textId="77777777" w:rsidR="004505D7" w:rsidRPr="00DE129D" w:rsidRDefault="004505D7" w:rsidP="004505D7">
      <w:pPr>
        <w:pStyle w:val="a3"/>
        <w:spacing w:line="240" w:lineRule="auto"/>
        <w:ind w:firstLine="567"/>
        <w:jc w:val="center"/>
        <w:rPr>
          <w:rFonts w:ascii="GHEA Grapalat" w:hAnsi="GHEA Grapalat"/>
          <w:i w:val="0"/>
          <w:sz w:val="22"/>
          <w:szCs w:val="22"/>
          <w:lang w:val="af-ZA"/>
        </w:rPr>
      </w:pPr>
    </w:p>
    <w:p w14:paraId="38CC449E" w14:textId="77777777" w:rsidR="004505D7" w:rsidRPr="00DE129D" w:rsidRDefault="004505D7" w:rsidP="004505D7">
      <w:pPr>
        <w:tabs>
          <w:tab w:val="left" w:pos="1980"/>
        </w:tabs>
        <w:spacing w:line="276" w:lineRule="auto"/>
        <w:jc w:val="center"/>
        <w:rPr>
          <w:rFonts w:ascii="GHEA Grapalat" w:hAnsi="GHEA Grapalat"/>
          <w:i/>
          <w:sz w:val="22"/>
          <w:szCs w:val="22"/>
        </w:rPr>
      </w:pPr>
    </w:p>
    <w:p w14:paraId="0F71303A"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0453D7D9" w14:textId="0B2D32FB" w:rsidR="004505D7" w:rsidRPr="00DE129D" w:rsidRDefault="004505D7" w:rsidP="004505D7">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Pr="00DE129D">
        <w:rPr>
          <w:rFonts w:ascii="GHEA Grapalat" w:hAnsi="GHEA Grapalat"/>
        </w:rPr>
        <w:t xml:space="preserve">of  </w:t>
      </w:r>
      <w:r w:rsidR="0094518B" w:rsidRPr="0094518B">
        <w:rPr>
          <w:rFonts w:ascii="GHEA Grapalat" w:hAnsi="GHEA Grapalat"/>
          <w:b/>
          <w:color w:val="000000" w:themeColor="text1"/>
          <w:sz w:val="20"/>
          <w:szCs w:val="20"/>
        </w:rPr>
        <w:t xml:space="preserve">computers </w:t>
      </w:r>
      <w:r w:rsidR="00A859F6" w:rsidRPr="00A859F6">
        <w:rPr>
          <w:rFonts w:ascii="GHEA Grapalat" w:hAnsi="GHEA Grapalat"/>
          <w:b/>
          <w:color w:val="000000" w:themeColor="text1"/>
          <w:sz w:val="20"/>
          <w:szCs w:val="20"/>
          <w:lang w:val="af-ZA"/>
        </w:rPr>
        <w:t xml:space="preserve">equipment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F8C4AD8"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641FFDFC"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A5F8B42"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E2D3A" w14:textId="2F37B69C"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the hard copy of the invitation for the price quotation, it is necessary to apply to the contracting authority by 1</w:t>
      </w:r>
      <w:r w:rsidR="005B2E20">
        <w:rPr>
          <w:rFonts w:ascii="GHEA Grapalat" w:hAnsi="GHEA Grapalat"/>
          <w:i w:val="0"/>
          <w:sz w:val="24"/>
          <w:szCs w:val="24"/>
          <w:lang w:val="en-US"/>
        </w:rPr>
        <w:t>4</w:t>
      </w:r>
      <w:r w:rsidRPr="00DE129D">
        <w:rPr>
          <w:rFonts w:ascii="GHEA Grapalat" w:hAnsi="GHEA Grapalat"/>
          <w:i w:val="0"/>
          <w:sz w:val="24"/>
          <w:szCs w:val="24"/>
          <w:lang w:val="af-ZA"/>
        </w:rPr>
        <w:t>:</w:t>
      </w:r>
      <w:r w:rsidR="00E81C59">
        <w:rPr>
          <w:rFonts w:ascii="GHEA Grapalat" w:hAnsi="GHEA Grapalat"/>
          <w:i w:val="0"/>
          <w:sz w:val="24"/>
          <w:szCs w:val="24"/>
          <w:lang w:val="hy-AM"/>
        </w:rPr>
        <w:t>0</w:t>
      </w:r>
      <w:r w:rsidRPr="00DE129D">
        <w:rPr>
          <w:rFonts w:ascii="GHEA Grapalat" w:hAnsi="GHEA Grapalat"/>
          <w:i w:val="0"/>
          <w:sz w:val="24"/>
          <w:szCs w:val="24"/>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3CA0A7F"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90190DD"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C1F4940" w14:textId="791AB916"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5B2E20">
        <w:rPr>
          <w:rFonts w:ascii="GHEA Grapalat" w:hAnsi="GHEA Grapalat"/>
          <w:i w:val="0"/>
          <w:sz w:val="24"/>
          <w:szCs w:val="24"/>
          <w:lang w:val="en-US"/>
        </w:rPr>
        <w:t>4</w:t>
      </w:r>
      <w:r w:rsidRPr="00DE129D">
        <w:rPr>
          <w:rFonts w:ascii="GHEA Grapalat" w:hAnsi="GHEA Grapalat"/>
          <w:i w:val="0"/>
          <w:sz w:val="24"/>
          <w:szCs w:val="24"/>
          <w:lang w:val="af-ZA"/>
        </w:rPr>
        <w:t>:</w:t>
      </w:r>
      <w:r w:rsidR="00E81C59">
        <w:rPr>
          <w:rFonts w:ascii="GHEA Grapalat" w:hAnsi="GHEA Grapalat"/>
          <w:i w:val="0"/>
          <w:sz w:val="24"/>
          <w:szCs w:val="24"/>
          <w:lang w:val="hy-AM"/>
        </w:rPr>
        <w:t>0</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46FB5744"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334FAF6F" w14:textId="77777777" w:rsidR="004505D7" w:rsidRPr="00DE129D" w:rsidRDefault="004505D7" w:rsidP="004505D7">
      <w:pPr>
        <w:pStyle w:val="a3"/>
        <w:spacing w:line="240" w:lineRule="auto"/>
        <w:ind w:firstLine="540"/>
        <w:rPr>
          <w:rFonts w:ascii="GHEA Grapalat" w:hAnsi="GHEA Grapalat"/>
          <w:i w:val="0"/>
          <w:sz w:val="24"/>
          <w:szCs w:val="24"/>
          <w:lang w:val="af-ZA"/>
        </w:rPr>
      </w:pPr>
    </w:p>
    <w:p w14:paraId="130A061A" w14:textId="77777777" w:rsidR="004505D7" w:rsidRPr="00DE129D" w:rsidRDefault="004505D7" w:rsidP="004505D7">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0298BF95" w14:textId="3166CC89" w:rsidR="004505D7" w:rsidRPr="00530857" w:rsidRDefault="004505D7" w:rsidP="004505D7">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00530857" w:rsidRPr="00530857">
        <w:rPr>
          <w:rFonts w:ascii="GHEA Grapalat" w:hAnsi="GHEA Grapalat"/>
          <w:i w:val="0"/>
          <w:sz w:val="24"/>
          <w:szCs w:val="24"/>
          <w:lang w:val="en-US"/>
        </w:rPr>
        <w:t>mkrtchyanmarina99@gmail.com</w:t>
      </w:r>
    </w:p>
    <w:p w14:paraId="38FA6A15" w14:textId="77777777" w:rsidR="004505D7" w:rsidRPr="00DE129D" w:rsidRDefault="004505D7" w:rsidP="004505D7">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79C46EE3" w14:textId="77777777" w:rsidR="004505D7" w:rsidRPr="00DE129D" w:rsidRDefault="004505D7" w:rsidP="004505D7">
      <w:pPr>
        <w:pStyle w:val="12"/>
        <w:spacing w:after="0"/>
        <w:ind w:left="0" w:firstLine="567"/>
        <w:jc w:val="both"/>
        <w:rPr>
          <w:rFonts w:ascii="GHEA Grapalat" w:hAnsi="GHEA Grapalat"/>
          <w:i/>
          <w:lang w:val="af-ZA" w:eastAsia="x-none"/>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4786D0F" w:rsidR="00096865" w:rsidRPr="00C02030" w:rsidRDefault="005B2E20" w:rsidP="00C02030">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E81C59" w:rsidRPr="00A71D81">
        <w:rPr>
          <w:rFonts w:ascii="GHEA Grapalat" w:hAnsi="GHEA Grapalat"/>
          <w:i w:val="0"/>
          <w:lang w:val="af-ZA"/>
        </w:rPr>
        <w:t xml:space="preserve"> </w:t>
      </w:r>
      <w:r w:rsidR="001E08FC">
        <w:rPr>
          <w:rFonts w:ascii="GHEA Grapalat" w:hAnsi="GHEA Grapalat" w:cs="Sylfaen"/>
          <w:b/>
          <w:iCs/>
          <w:lang w:val="af-ZA"/>
        </w:rPr>
        <w:t xml:space="preserve"> </w:t>
      </w:r>
      <w:proofErr w:type="spellStart"/>
      <w:r w:rsidR="00096865" w:rsidRPr="00A71D81">
        <w:rPr>
          <w:rFonts w:ascii="GHEA Grapalat" w:hAnsi="GHEA Grapalat" w:cs="Sylfaen"/>
        </w:rPr>
        <w:t>ծածկա</w:t>
      </w:r>
      <w:r w:rsidR="00096865" w:rsidRPr="00A71D81">
        <w:rPr>
          <w:rFonts w:ascii="GHEA Grapalat" w:hAnsi="GHEA Grapalat" w:cs="Times Armenian"/>
        </w:rPr>
        <w:t>գ</w:t>
      </w:r>
      <w:r w:rsidR="00096865" w:rsidRPr="00A71D81">
        <w:rPr>
          <w:rFonts w:ascii="GHEA Grapalat" w:hAnsi="GHEA Grapalat" w:cs="Sylfaen"/>
        </w:rPr>
        <w:t>րով</w:t>
      </w:r>
      <w:proofErr w:type="spellEnd"/>
      <w:r w:rsidR="00096865" w:rsidRPr="00A71D81">
        <w:rPr>
          <w:rFonts w:ascii="GHEA Grapalat" w:hAnsi="GHEA Grapalat" w:cs="Times Armenian"/>
          <w:lang w:val="af-ZA"/>
        </w:rPr>
        <w:t xml:space="preserve"> </w:t>
      </w:r>
    </w:p>
    <w:p w14:paraId="175D83D1" w14:textId="75927172" w:rsidR="00096865" w:rsidRPr="00A71D81" w:rsidRDefault="00BD1EEA" w:rsidP="00EF3662">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00EE5855" w:rsidRPr="00A71D81">
        <w:rPr>
          <w:rFonts w:ascii="GHEA Grapalat" w:hAnsi="GHEA Grapalat" w:cs="Times Armenian"/>
          <w:i/>
          <w:sz w:val="20"/>
          <w:szCs w:val="20"/>
          <w:lang w:val="af-ZA"/>
        </w:rPr>
        <w:t xml:space="preserve">գնահատող </w:t>
      </w:r>
      <w:r w:rsidR="00096865" w:rsidRPr="0096453B">
        <w:rPr>
          <w:rFonts w:ascii="GHEA Grapalat" w:hAnsi="GHEA Grapalat" w:cs="Sylfaen"/>
          <w:i/>
          <w:sz w:val="20"/>
          <w:szCs w:val="20"/>
          <w:lang w:val="hy-AM"/>
        </w:rPr>
        <w:t>հանձնաժողովի</w:t>
      </w:r>
    </w:p>
    <w:p w14:paraId="7996A5EA" w14:textId="70BD473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9D7947" w:rsidRPr="00B31A6E">
        <w:rPr>
          <w:rFonts w:ascii="GHEA Grapalat" w:hAnsi="GHEA Grapalat" w:cs="Sylfaen"/>
          <w:i/>
          <w:sz w:val="20"/>
          <w:szCs w:val="20"/>
          <w:lang w:val="af-ZA"/>
        </w:rPr>
        <w:t>2</w:t>
      </w:r>
      <w:r w:rsidR="009D7947" w:rsidRPr="00495A1D">
        <w:rPr>
          <w:rFonts w:ascii="GHEA Grapalat" w:hAnsi="GHEA Grapalat" w:cs="Times Armenian"/>
          <w:i/>
          <w:sz w:val="20"/>
          <w:szCs w:val="20"/>
          <w:lang w:val="af-ZA"/>
        </w:rPr>
        <w:t>0</w:t>
      </w:r>
      <w:r w:rsidR="001161FB" w:rsidRPr="00495A1D">
        <w:rPr>
          <w:rFonts w:ascii="GHEA Grapalat" w:hAnsi="GHEA Grapalat" w:cs="Times Armenian"/>
          <w:i/>
          <w:sz w:val="20"/>
          <w:szCs w:val="20"/>
          <w:lang w:val="af-ZA"/>
        </w:rPr>
        <w:t>25</w:t>
      </w:r>
      <w:r w:rsidR="009D7947" w:rsidRPr="00495A1D">
        <w:rPr>
          <w:rFonts w:ascii="GHEA Grapalat" w:hAnsi="GHEA Grapalat" w:cs="Times Armenian"/>
          <w:i/>
          <w:sz w:val="20"/>
          <w:szCs w:val="20"/>
          <w:lang w:val="af-ZA"/>
        </w:rPr>
        <w:t>թ</w:t>
      </w:r>
      <w:r w:rsidRPr="00B31A6E">
        <w:rPr>
          <w:rFonts w:ascii="GHEA Grapalat" w:hAnsi="GHEA Grapalat" w:cs="Sylfaen"/>
          <w:i/>
          <w:sz w:val="20"/>
          <w:szCs w:val="20"/>
          <w:lang w:val="af-ZA"/>
        </w:rPr>
        <w:t xml:space="preserve">. </w:t>
      </w:r>
      <w:proofErr w:type="spellStart"/>
      <w:r w:rsidR="005B2E20">
        <w:rPr>
          <w:rFonts w:ascii="GHEA Grapalat" w:hAnsi="GHEA Grapalat" w:cs="Sylfaen"/>
          <w:i/>
          <w:sz w:val="20"/>
          <w:szCs w:val="20"/>
        </w:rPr>
        <w:t>օգոստոսի</w:t>
      </w:r>
      <w:proofErr w:type="spellEnd"/>
      <w:r w:rsidR="005B2E20" w:rsidRPr="005B2E20">
        <w:rPr>
          <w:rFonts w:ascii="GHEA Grapalat" w:hAnsi="GHEA Grapalat" w:cs="Sylfaen"/>
          <w:i/>
          <w:sz w:val="20"/>
          <w:szCs w:val="20"/>
          <w:lang w:val="af-ZA"/>
        </w:rPr>
        <w:t xml:space="preserve"> </w:t>
      </w:r>
      <w:r w:rsidR="0094518B" w:rsidRPr="005F0D32">
        <w:rPr>
          <w:rFonts w:ascii="GHEA Grapalat" w:hAnsi="GHEA Grapalat" w:cs="Sylfaen"/>
          <w:i/>
          <w:sz w:val="20"/>
          <w:szCs w:val="20"/>
          <w:lang w:val="af-ZA"/>
        </w:rPr>
        <w:t>1</w:t>
      </w:r>
      <w:r w:rsidR="005B2E20">
        <w:rPr>
          <w:rFonts w:ascii="GHEA Grapalat" w:hAnsi="GHEA Grapalat" w:cs="Sylfaen"/>
          <w:i/>
          <w:sz w:val="20"/>
          <w:szCs w:val="20"/>
          <w:lang w:val="af-ZA"/>
        </w:rPr>
        <w:t>9</w:t>
      </w:r>
      <w:r w:rsidR="00FA052E" w:rsidRPr="00FA052E">
        <w:rPr>
          <w:rFonts w:ascii="GHEA Grapalat" w:hAnsi="GHEA Grapalat" w:cs="Sylfaen"/>
          <w:i/>
          <w:sz w:val="20"/>
          <w:szCs w:val="20"/>
          <w:lang w:val="af-ZA"/>
        </w:rPr>
        <w:t>-</w:t>
      </w:r>
      <w:proofErr w:type="gramStart"/>
      <w:r w:rsidR="005C6159" w:rsidRPr="0096453B">
        <w:rPr>
          <w:rFonts w:ascii="GHEA Grapalat" w:hAnsi="GHEA Grapalat" w:cs="Sylfaen"/>
          <w:i/>
          <w:sz w:val="20"/>
          <w:szCs w:val="20"/>
          <w:lang w:val="hy-AM"/>
        </w:rPr>
        <w:t>ի</w:t>
      </w:r>
      <w:r w:rsidR="005C6159" w:rsidRPr="00B31A6E">
        <w:rPr>
          <w:rFonts w:ascii="GHEA Grapalat" w:hAnsi="GHEA Grapalat" w:cs="Sylfaen"/>
          <w:i/>
          <w:sz w:val="20"/>
          <w:szCs w:val="20"/>
          <w:lang w:val="af-ZA"/>
        </w:rPr>
        <w:t xml:space="preserve"> </w:t>
      </w:r>
      <w:r w:rsidRPr="00B31A6E">
        <w:rPr>
          <w:rFonts w:ascii="GHEA Grapalat" w:hAnsi="GHEA Grapalat" w:cs="Sylfaen"/>
          <w:i/>
          <w:sz w:val="20"/>
          <w:szCs w:val="20"/>
          <w:lang w:val="af-ZA"/>
        </w:rPr>
        <w:t xml:space="preserve"> </w:t>
      </w:r>
      <w:r w:rsidR="005C6159" w:rsidRPr="00B31A6E">
        <w:rPr>
          <w:rFonts w:ascii="GHEA Grapalat" w:hAnsi="GHEA Grapalat" w:cs="Sylfaen"/>
          <w:i/>
          <w:sz w:val="20"/>
          <w:szCs w:val="20"/>
          <w:lang w:val="af-ZA"/>
        </w:rPr>
        <w:t>N</w:t>
      </w:r>
      <w:proofErr w:type="gramEnd"/>
      <w:r w:rsidR="009D7947" w:rsidRPr="00B31A6E">
        <w:rPr>
          <w:rFonts w:ascii="GHEA Grapalat" w:hAnsi="GHEA Grapalat" w:cs="Sylfaen"/>
          <w:i/>
          <w:sz w:val="20"/>
          <w:szCs w:val="20"/>
          <w:lang w:val="af-ZA"/>
        </w:rPr>
        <w:t>1</w:t>
      </w:r>
      <w:r w:rsidR="009D7947">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4CD180E" w14:textId="77777777" w:rsidR="00F66386" w:rsidRPr="00DE129D" w:rsidRDefault="00F66386" w:rsidP="00F66386">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F4FB432" w:rsidR="00096865" w:rsidRPr="00E44312" w:rsidRDefault="00F66386" w:rsidP="00F66386">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002B32D6" w:rsidRPr="00E44312">
        <w:rPr>
          <w:rFonts w:ascii="GHEA Grapalat" w:hAnsi="GHEA Grapalat" w:cs="Sylfaen"/>
        </w:rPr>
        <w:t>Ի</w:t>
      </w:r>
      <w:r w:rsidR="002B32D6" w:rsidRPr="00E44312">
        <w:rPr>
          <w:rFonts w:ascii="GHEA Grapalat" w:hAnsi="GHEA Grapalat" w:cs="Sylfaen"/>
          <w:lang w:val="af-ZA"/>
        </w:rPr>
        <w:t xml:space="preserve"> </w:t>
      </w:r>
      <w:r w:rsidR="002B32D6" w:rsidRPr="00E44312">
        <w:rPr>
          <w:rFonts w:ascii="GHEA Grapalat" w:hAnsi="GHEA Grapalat" w:cs="Sylfaen"/>
        </w:rPr>
        <w:t>ԿԱՐԻՔՆԵՐԻ</w:t>
      </w:r>
      <w:r w:rsidR="002B32D6" w:rsidRPr="00E44312">
        <w:rPr>
          <w:rFonts w:ascii="GHEA Grapalat" w:hAnsi="GHEA Grapalat" w:cs="Times Armenian"/>
          <w:lang w:val="af-ZA"/>
        </w:rPr>
        <w:t xml:space="preserve"> </w:t>
      </w:r>
      <w:r w:rsidR="00E81C59" w:rsidRPr="00E44312">
        <w:rPr>
          <w:rFonts w:ascii="GHEA Grapalat" w:hAnsi="GHEA Grapalat" w:cs="Sylfaen"/>
        </w:rPr>
        <w:t>ՀԱՄԱՐ</w:t>
      </w:r>
      <w:r w:rsidR="00E81C59" w:rsidRPr="00E33CAF">
        <w:rPr>
          <w:rFonts w:ascii="GHEA Grapalat" w:hAnsi="GHEA Grapalat" w:cs="Sylfaen"/>
          <w:b/>
          <w:iCs/>
          <w:lang w:val="af-ZA"/>
        </w:rPr>
        <w:t xml:space="preserve"> </w:t>
      </w:r>
      <w:r w:rsidR="005B2E20">
        <w:rPr>
          <w:rFonts w:ascii="GHEA Grapalat" w:hAnsi="GHEA Grapalat"/>
          <w:b/>
          <w:bCs/>
          <w:lang w:val="ru-RU"/>
        </w:rPr>
        <w:t>ՀԱՄԱԿԱՐԳՉԱՅԻՆ</w:t>
      </w:r>
      <w:r w:rsidR="005B2E20" w:rsidRPr="0094518B">
        <w:rPr>
          <w:rFonts w:ascii="GHEA Grapalat" w:hAnsi="GHEA Grapalat"/>
          <w:b/>
          <w:bCs/>
          <w:lang w:val="af-ZA"/>
        </w:rPr>
        <w:t xml:space="preserve"> </w:t>
      </w:r>
      <w:proofErr w:type="gramStart"/>
      <w:r w:rsidR="005B2E20">
        <w:rPr>
          <w:rFonts w:ascii="GHEA Grapalat" w:hAnsi="GHEA Grapalat"/>
          <w:b/>
          <w:bCs/>
          <w:lang w:val="ru-RU"/>
        </w:rPr>
        <w:t>ՏԵԽՆԻԿԱՅԻ</w:t>
      </w:r>
      <w:r w:rsidR="00E81C59">
        <w:rPr>
          <w:rFonts w:ascii="GHEA Grapalat" w:hAnsi="GHEA Grapalat"/>
          <w:b/>
          <w:bCs/>
          <w:lang w:val="af-ZA"/>
        </w:rPr>
        <w:t xml:space="preserve"> </w:t>
      </w:r>
      <w:r w:rsidR="00E81C59" w:rsidRPr="009C5F2A">
        <w:rPr>
          <w:rFonts w:ascii="GHEA Grapalat" w:hAnsi="GHEA Grapalat"/>
          <w:lang w:val="af-ZA"/>
        </w:rPr>
        <w:t xml:space="preserve"> </w:t>
      </w:r>
      <w:r w:rsidR="008162C2" w:rsidRPr="00E44312">
        <w:rPr>
          <w:rFonts w:ascii="GHEA Grapalat" w:hAnsi="GHEA Grapalat" w:cs="Sylfaen"/>
        </w:rPr>
        <w:t>ՁԵՌՔԲԵՐՄԱՆ</w:t>
      </w:r>
      <w:proofErr w:type="gramEnd"/>
      <w:r w:rsidR="008162C2" w:rsidRPr="00E44312">
        <w:rPr>
          <w:rFonts w:ascii="GHEA Grapalat" w:hAnsi="GHEA Grapalat" w:cs="Times Armenian"/>
          <w:lang w:val="af-ZA"/>
        </w:rPr>
        <w:t xml:space="preserve"> </w:t>
      </w:r>
      <w:r w:rsidR="008162C2" w:rsidRPr="00E44312">
        <w:rPr>
          <w:rFonts w:ascii="GHEA Grapalat" w:hAnsi="GHEA Grapalat" w:cs="Sylfaen"/>
        </w:rPr>
        <w:t>ՆՊԱՏԱԿՈ</w:t>
      </w:r>
      <w:r w:rsidR="002B32D6" w:rsidRPr="00E44312">
        <w:rPr>
          <w:rFonts w:ascii="GHEA Grapalat" w:hAnsi="GHEA Grapalat" w:cs="Sylfaen"/>
        </w:rPr>
        <w:t>Վ</w:t>
      </w:r>
      <w:r w:rsidR="002B32D6" w:rsidRPr="00E44312">
        <w:rPr>
          <w:rFonts w:ascii="GHEA Grapalat" w:hAnsi="GHEA Grapalat" w:cs="Sylfaen"/>
          <w:lang w:val="af-ZA"/>
        </w:rPr>
        <w:t xml:space="preserve"> </w:t>
      </w:r>
      <w:r w:rsidR="002B32D6" w:rsidRPr="00E44312">
        <w:rPr>
          <w:rFonts w:ascii="GHEA Grapalat" w:hAnsi="GHEA Grapalat" w:cs="Times Armenian"/>
          <w:lang w:val="af-ZA"/>
        </w:rPr>
        <w:t xml:space="preserve"> </w:t>
      </w:r>
      <w:r w:rsidR="002B32D6" w:rsidRPr="00E44312">
        <w:rPr>
          <w:rFonts w:ascii="GHEA Grapalat" w:hAnsi="GHEA Grapalat" w:cs="Sylfaen"/>
        </w:rPr>
        <w:t>ՀԱՅՏԱՐԱՐՎԱ</w:t>
      </w:r>
      <w:r w:rsidR="001F17DE" w:rsidRPr="00E44312">
        <w:rPr>
          <w:rFonts w:ascii="GHEA Grapalat" w:hAnsi="GHEA Grapalat" w:cs="Sylfaen"/>
        </w:rPr>
        <w:t>Ծ</w:t>
      </w:r>
      <w:r w:rsidR="001F17DE" w:rsidRPr="00E44312">
        <w:rPr>
          <w:rFonts w:ascii="GHEA Grapalat" w:hAnsi="GHEA Grapalat" w:cs="Times Armenian"/>
          <w:lang w:val="af-ZA"/>
        </w:rPr>
        <w:t xml:space="preserve"> </w:t>
      </w:r>
      <w:r w:rsidR="001F17DE" w:rsidRPr="00E44312">
        <w:rPr>
          <w:rFonts w:ascii="GHEA Grapalat" w:hAnsi="GHEA Grapalat"/>
          <w:i/>
          <w:lang w:val="af-ZA"/>
        </w:rPr>
        <w:t>ԳՆԱՆՇՄԱՆ 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773BD98D" w:rsidR="00096865" w:rsidRPr="00F66386" w:rsidRDefault="00F66386" w:rsidP="00F66386">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 xml:space="preserve">ՀՀ ԳԱԱ Ա.Բ. ՆԱԼԲԱՆԴՅԱՆԻ ԱՆՎԱՆ ՔԻՄԻԱԿԱՆ ՖԻԶԻԿԱՅԻ ԻՆՍՏԻՏՈՒՏ ՊՈԱԿ-ի </w:t>
      </w:r>
      <w:r w:rsidR="00160AE4" w:rsidRPr="00F66386">
        <w:rPr>
          <w:rFonts w:ascii="GHEA Grapalat" w:hAnsi="GHEA Grapalat"/>
          <w:b/>
          <w:sz w:val="20"/>
          <w:lang w:val="af-ZA"/>
        </w:rPr>
        <w:t xml:space="preserve"> ԿԱՐԻՔՆԵՐԻ</w:t>
      </w:r>
      <w:r w:rsidR="00160AE4" w:rsidRPr="00A71D81">
        <w:rPr>
          <w:rFonts w:ascii="GHEA Grapalat" w:hAnsi="GHEA Grapalat"/>
          <w:b/>
          <w:sz w:val="20"/>
          <w:lang w:val="af-ZA"/>
        </w:rPr>
        <w:t xml:space="preserve"> ՀԱՄԱՐ</w:t>
      </w:r>
      <w:r w:rsidR="00160AE4" w:rsidRPr="00A71D81">
        <w:rPr>
          <w:rFonts w:ascii="GHEA Grapalat" w:hAnsi="GHEA Grapalat"/>
          <w:sz w:val="20"/>
          <w:lang w:val="af-ZA"/>
        </w:rPr>
        <w:t xml:space="preserve"> </w:t>
      </w:r>
      <w:r w:rsidR="0084316F">
        <w:rPr>
          <w:rFonts w:ascii="GHEA Grapalat" w:hAnsi="GHEA Grapalat"/>
          <w:b/>
          <w:bCs/>
          <w:sz w:val="20"/>
          <w:szCs w:val="20"/>
          <w:lang w:val="ru-RU"/>
        </w:rPr>
        <w:t>ՀԱՄԱԿԱՐԳՉԱՅԻՆ</w:t>
      </w:r>
      <w:r w:rsidR="0084316F" w:rsidRPr="0094518B">
        <w:rPr>
          <w:rFonts w:ascii="GHEA Grapalat" w:hAnsi="GHEA Grapalat"/>
          <w:b/>
          <w:bCs/>
          <w:sz w:val="20"/>
          <w:szCs w:val="20"/>
          <w:lang w:val="af-ZA"/>
        </w:rPr>
        <w:t xml:space="preserve"> </w:t>
      </w:r>
      <w:r w:rsidR="0084316F">
        <w:rPr>
          <w:rFonts w:ascii="GHEA Grapalat" w:hAnsi="GHEA Grapalat"/>
          <w:b/>
          <w:bCs/>
          <w:sz w:val="20"/>
          <w:szCs w:val="20"/>
          <w:lang w:val="ru-RU"/>
        </w:rPr>
        <w:t>ՏԵԽՆԻԿԱՅԻ</w:t>
      </w:r>
      <w:r w:rsidR="0084316F">
        <w:rPr>
          <w:rFonts w:ascii="GHEA Grapalat" w:hAnsi="GHEA Grapalat"/>
          <w:b/>
          <w:bCs/>
          <w:lang w:val="af-ZA"/>
        </w:rPr>
        <w:t xml:space="preserve"> </w:t>
      </w:r>
      <w:r w:rsidR="0084316F" w:rsidRPr="009C5F2A">
        <w:rPr>
          <w:rFonts w:ascii="GHEA Grapalat" w:hAnsi="GHEA Grapalat"/>
          <w:lang w:val="af-ZA"/>
        </w:rPr>
        <w:t xml:space="preserve"> </w:t>
      </w:r>
      <w:r w:rsidR="00160AE4" w:rsidRPr="00A71D81">
        <w:rPr>
          <w:rFonts w:ascii="GHEA Grapalat" w:hAnsi="GHEA Grapalat"/>
          <w:b/>
          <w:sz w:val="20"/>
          <w:lang w:val="af-ZA"/>
        </w:rPr>
        <w:t>Ձ</w:t>
      </w:r>
      <w:r w:rsidR="00BD1EEA">
        <w:rPr>
          <w:rFonts w:ascii="GHEA Grapalat" w:hAnsi="GHEA Grapalat"/>
          <w:b/>
          <w:sz w:val="20"/>
          <w:lang w:val="af-ZA"/>
        </w:rPr>
        <w:t xml:space="preserve">ԵՌՔԲԵՐՄԱՆ ՆՊԱՏԱԿՈՎ ՀԱՅՏԱՐԱՐՎԱԾ </w:t>
      </w:r>
      <w:r w:rsidR="00BD1EEA" w:rsidRPr="004D42D0">
        <w:rPr>
          <w:rFonts w:ascii="GHEA Grapalat" w:hAnsi="GHEA Grapalat"/>
          <w:b/>
          <w:sz w:val="20"/>
          <w:lang w:val="af-ZA"/>
        </w:rPr>
        <w:t>ԳՆԱՆՇՄԱՆ ՀԱՐՑՄԱՆ ԸՆԹԱՑԱԿԱՐԳԻ</w:t>
      </w:r>
      <w:r w:rsidR="00BD1EEA" w:rsidRPr="00BD1EEA">
        <w:rPr>
          <w:rFonts w:ascii="GHEA Grapalat" w:hAnsi="GHEA Grapalat"/>
          <w:b/>
          <w:sz w:val="20"/>
          <w:lang w:val="af-ZA"/>
        </w:rPr>
        <w:t xml:space="preserve"> </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27D46897" w:rsidR="00096865" w:rsidRPr="00A71D81" w:rsidRDefault="00087A30" w:rsidP="008162C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6E7850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BD1EEA" w:rsidRPr="00BD1EEA">
        <w:rPr>
          <w:rFonts w:ascii="GHEA Grapalat" w:hAnsi="GHEA Grapalat"/>
          <w:b/>
          <w:i/>
          <w:sz w:val="20"/>
          <w:szCs w:val="20"/>
          <w:lang w:val="af-ZA"/>
        </w:rPr>
        <w:t>ԳՆԱՆՇՄԱՆ ՀԱՐՑՄԱՆ ԸՆԹԱՑԱԿԱՐԳ</w:t>
      </w:r>
      <w:r w:rsidR="00BD1EEA" w:rsidRPr="00BD1EEA">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9E21302" w:rsidR="00096865" w:rsidRPr="00C02030" w:rsidRDefault="00096865" w:rsidP="00C02030">
      <w:pPr>
        <w:pStyle w:val="a3"/>
        <w:spacing w:line="240" w:lineRule="auto"/>
        <w:rPr>
          <w:rFonts w:ascii="GHEA Grapalat" w:hAnsi="GHEA Grapalat"/>
          <w:i w:val="0"/>
          <w:lang w:val="hy-AM"/>
        </w:rPr>
      </w:pPr>
      <w:r w:rsidRPr="00A71D81">
        <w:rPr>
          <w:rFonts w:ascii="GHEA Grapalat" w:hAnsi="GHEA Grapalat"/>
          <w:lang w:val="af-ZA"/>
        </w:rPr>
        <w:t xml:space="preserve">          </w:t>
      </w:r>
      <w:proofErr w:type="spellStart"/>
      <w:r w:rsidRPr="00A71D81">
        <w:rPr>
          <w:rFonts w:ascii="GHEA Grapalat" w:hAnsi="GHEA Grapalat" w:cs="Sylfaen"/>
        </w:rPr>
        <w:t>Սույն</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հրավերը</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տրամադրվում</w:t>
      </w:r>
      <w:proofErr w:type="spellEnd"/>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proofErr w:type="spellStart"/>
      <w:r w:rsidRPr="00A71D81">
        <w:rPr>
          <w:rFonts w:ascii="GHEA Grapalat" w:hAnsi="GHEA Grapalat" w:cs="Sylfaen"/>
        </w:rPr>
        <w:t>լրումն</w:t>
      </w:r>
      <w:proofErr w:type="spellEnd"/>
      <w:r w:rsidRPr="00A71D81">
        <w:rPr>
          <w:rFonts w:ascii="GHEA Grapalat" w:hAnsi="GHEA Grapalat"/>
          <w:lang w:val="af-ZA"/>
        </w:rPr>
        <w:t xml:space="preserve"> </w:t>
      </w:r>
      <w:r w:rsidR="005B2E20" w:rsidRPr="00CE16DB">
        <w:rPr>
          <w:rFonts w:ascii="GHEA Grapalat" w:hAnsi="GHEA Grapalat" w:cs="Sylfaen"/>
          <w:b/>
          <w:iCs/>
          <w:lang w:val="hy-AM"/>
        </w:rPr>
        <w:t>ՔՖԻ-ԳՀ</w:t>
      </w:r>
      <w:r w:rsidR="005B2E20" w:rsidRPr="00CE16DB">
        <w:rPr>
          <w:rFonts w:ascii="GHEA Grapalat" w:hAnsi="GHEA Grapalat" w:cs="Sylfaen"/>
          <w:b/>
          <w:iCs/>
        </w:rPr>
        <w:t>ԱՊՁԲ</w:t>
      </w:r>
      <w:r w:rsidR="005B2E20" w:rsidRPr="00CE16DB">
        <w:rPr>
          <w:rFonts w:ascii="GHEA Grapalat" w:hAnsi="GHEA Grapalat" w:cs="Sylfaen"/>
          <w:b/>
          <w:iCs/>
          <w:lang w:val="hy-AM"/>
        </w:rPr>
        <w:t>-</w:t>
      </w:r>
      <w:r w:rsidR="005B2E20" w:rsidRPr="004C19FF">
        <w:rPr>
          <w:rFonts w:ascii="GHEA Grapalat" w:hAnsi="GHEA Grapalat" w:cs="Sylfaen"/>
          <w:b/>
          <w:iCs/>
          <w:lang w:val="af-ZA"/>
        </w:rPr>
        <w:t>25</w:t>
      </w:r>
      <w:r w:rsidR="005B2E20" w:rsidRPr="00287D11">
        <w:rPr>
          <w:rFonts w:ascii="GHEA Grapalat" w:hAnsi="GHEA Grapalat" w:cs="Sylfaen"/>
          <w:b/>
          <w:iCs/>
          <w:lang w:val="af-ZA"/>
        </w:rPr>
        <w:t>/</w:t>
      </w:r>
      <w:proofErr w:type="gramStart"/>
      <w:r w:rsidR="005B2E20" w:rsidRPr="00D405E5">
        <w:rPr>
          <w:rFonts w:ascii="GHEA Grapalat" w:hAnsi="GHEA Grapalat" w:cs="Sylfaen"/>
          <w:b/>
          <w:iCs/>
          <w:lang w:val="af-ZA"/>
        </w:rPr>
        <w:t>5</w:t>
      </w:r>
      <w:r w:rsidR="005B2E20">
        <w:rPr>
          <w:rFonts w:ascii="GHEA Grapalat" w:hAnsi="GHEA Grapalat" w:cs="Sylfaen"/>
          <w:b/>
          <w:iCs/>
          <w:lang w:val="af-ZA"/>
        </w:rPr>
        <w:t>4</w:t>
      </w:r>
      <w:r w:rsidR="00DE2556" w:rsidRPr="00F66386">
        <w:rPr>
          <w:rFonts w:ascii="GHEA Grapalat" w:hAnsi="GHEA Grapalat" w:cs="Sylfaen"/>
          <w:lang w:val="es-ES"/>
        </w:rPr>
        <w:t xml:space="preserve"> </w:t>
      </w:r>
      <w:r w:rsidR="00F66386" w:rsidRPr="00F66386">
        <w:rPr>
          <w:rFonts w:ascii="GHEA Grapalat" w:hAnsi="GHEA Grapalat" w:cs="Sylfaen"/>
          <w:lang w:val="af-ZA"/>
        </w:rPr>
        <w:t xml:space="preserve">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proofErr w:type="gramEnd"/>
      <w:r w:rsidRPr="00A71D81">
        <w:rPr>
          <w:rFonts w:ascii="GHEA Grapalat" w:hAnsi="GHEA Grapalat"/>
          <w:lang w:val="af-ZA"/>
        </w:rPr>
        <w:t xml:space="preserve"> </w:t>
      </w:r>
      <w:proofErr w:type="spellStart"/>
      <w:r w:rsidRPr="00A71D81">
        <w:rPr>
          <w:rFonts w:ascii="GHEA Grapalat" w:hAnsi="GHEA Grapalat" w:cs="Sylfaen"/>
        </w:rPr>
        <w:t>անցկացվող</w:t>
      </w:r>
      <w:proofErr w:type="spellEnd"/>
      <w:r w:rsidRPr="00A71D81">
        <w:rPr>
          <w:rFonts w:ascii="GHEA Grapalat" w:hAnsi="GHEA Grapalat" w:cs="Times Armenian"/>
          <w:lang w:val="af-ZA"/>
        </w:rPr>
        <w:t xml:space="preserve"> </w:t>
      </w:r>
      <w:r w:rsidR="00BD1EEA" w:rsidRPr="00BD1EEA">
        <w:rPr>
          <w:rFonts w:ascii="GHEA Grapalat" w:hAnsi="GHEA Grapalat"/>
          <w:lang w:val="af-ZA"/>
        </w:rPr>
        <w:t>գնանշման հարցման ընթացակարգի</w:t>
      </w:r>
      <w:r w:rsidRPr="00A71D81">
        <w:rPr>
          <w:rFonts w:ascii="GHEA Grapalat" w:hAnsi="GHEA Grapalat" w:cs="Times Armenian"/>
          <w:lang w:val="af-ZA"/>
        </w:rPr>
        <w:t xml:space="preserve"> (</w:t>
      </w:r>
      <w:proofErr w:type="spellStart"/>
      <w:r w:rsidRPr="00A71D81">
        <w:rPr>
          <w:rFonts w:ascii="GHEA Grapalat" w:hAnsi="GHEA Grapalat" w:cs="Sylfaen"/>
        </w:rPr>
        <w:t>այսուհետև</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ընթացակար</w:t>
      </w:r>
      <w:r w:rsidRPr="00A71D81">
        <w:rPr>
          <w:rFonts w:ascii="GHEA Grapalat" w:hAnsi="GHEA Grapalat" w:cs="Times Armenian"/>
        </w:rPr>
        <w:t>գ</w:t>
      </w:r>
      <w:proofErr w:type="spellEnd"/>
      <w:r w:rsidRPr="00A71D81">
        <w:rPr>
          <w:rFonts w:ascii="GHEA Grapalat" w:hAnsi="GHEA Grapalat" w:cs="Times Armenian"/>
          <w:lang w:val="af-ZA"/>
        </w:rPr>
        <w:t xml:space="preserve">) </w:t>
      </w:r>
      <w:proofErr w:type="spellStart"/>
      <w:r w:rsidRPr="00A71D81">
        <w:rPr>
          <w:rFonts w:ascii="GHEA Grapalat" w:hAnsi="GHEA Grapalat" w:cs="Sylfaen"/>
        </w:rPr>
        <w:t>հայտարարության</w:t>
      </w:r>
      <w:proofErr w:type="spellEnd"/>
      <w:r w:rsidR="004D5671" w:rsidRPr="00A71D81">
        <w:rPr>
          <w:rFonts w:ascii="GHEA Grapalat" w:hAnsi="GHEA Grapalat" w:cs="Times Armenian"/>
          <w:lang w:val="af-ZA"/>
        </w:rPr>
        <w:t>։</w:t>
      </w:r>
    </w:p>
    <w:p w14:paraId="1418E69E" w14:textId="55E70305" w:rsidR="00096865" w:rsidRPr="00F66386" w:rsidRDefault="00096865" w:rsidP="00C02030">
      <w:pPr>
        <w:pStyle w:val="aa"/>
        <w:tabs>
          <w:tab w:val="left" w:pos="5968"/>
        </w:tabs>
        <w:ind w:right="-7" w:firstLine="567"/>
        <w:jc w:val="both"/>
        <w:rPr>
          <w:rFonts w:ascii="GHEA Grapalat" w:hAnsi="GHEA Grapalat"/>
          <w:lang w:val="af-ZA"/>
        </w:rPr>
      </w:pPr>
      <w:r w:rsidRPr="007A3986">
        <w:rPr>
          <w:rFonts w:ascii="GHEA Grapalat" w:hAnsi="GHEA Grapalat" w:cs="Sylfaen"/>
          <w:sz w:val="20"/>
          <w:lang w:val="hy-AM"/>
        </w:rPr>
        <w:t>Սույն</w:t>
      </w:r>
      <w:r w:rsidRPr="00A71D81">
        <w:rPr>
          <w:rFonts w:ascii="GHEA Grapalat" w:hAnsi="GHEA Grapalat" w:cs="Times Armenian"/>
          <w:sz w:val="20"/>
          <w:lang w:val="af-ZA"/>
        </w:rPr>
        <w:t xml:space="preserve"> </w:t>
      </w:r>
      <w:r w:rsidRPr="007A3986">
        <w:rPr>
          <w:rFonts w:ascii="GHEA Grapalat" w:hAnsi="GHEA Grapalat" w:cs="Sylfaen"/>
          <w:sz w:val="20"/>
          <w:lang w:val="hy-AM"/>
        </w:rPr>
        <w:t>հրավերը</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կազմվել</w:t>
      </w:r>
      <w:r w:rsidRPr="00A71D81">
        <w:rPr>
          <w:rFonts w:ascii="GHEA Grapalat" w:hAnsi="GHEA Grapalat" w:cs="Times Armenian"/>
          <w:sz w:val="20"/>
          <w:lang w:val="af-ZA"/>
        </w:rPr>
        <w:t xml:space="preserve"> </w:t>
      </w:r>
      <w:r w:rsidRPr="007A3986">
        <w:rPr>
          <w:rFonts w:ascii="GHEA Grapalat" w:hAnsi="GHEA Grapalat" w:cs="Sylfaen"/>
          <w:sz w:val="20"/>
          <w:lang w:val="hy-AM"/>
        </w:rPr>
        <w:t>է</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Sylfae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օրենսդրության</w:t>
      </w:r>
      <w:r w:rsidRPr="00A71D81">
        <w:rPr>
          <w:rFonts w:ascii="GHEA Grapalat" w:hAnsi="GHEA Grapalat" w:cs="Times Armenian"/>
          <w:sz w:val="20"/>
          <w:lang w:val="af-ZA"/>
        </w:rPr>
        <w:t xml:space="preserve">, </w:t>
      </w:r>
      <w:r w:rsidRPr="007A3986">
        <w:rPr>
          <w:rFonts w:ascii="GHEA Grapalat" w:hAnsi="GHEA Grapalat" w:cs="Sylfaen"/>
          <w:sz w:val="20"/>
          <w:lang w:val="hy-AM"/>
        </w:rPr>
        <w:t>այդ</w:t>
      </w:r>
      <w:r w:rsidRPr="00A71D81">
        <w:rPr>
          <w:rFonts w:ascii="GHEA Grapalat" w:hAnsi="GHEA Grapalat" w:cs="Times Armenian"/>
          <w:sz w:val="20"/>
          <w:lang w:val="af-ZA"/>
        </w:rPr>
        <w:t xml:space="preserve"> </w:t>
      </w:r>
      <w:r w:rsidRPr="007A3986">
        <w:rPr>
          <w:rFonts w:ascii="GHEA Grapalat" w:hAnsi="GHEA Grapalat" w:cs="Sylfaen"/>
          <w:sz w:val="20"/>
          <w:lang w:val="hy-AM"/>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7A3986">
        <w:rPr>
          <w:rFonts w:ascii="GHEA Grapalat" w:hAnsi="GHEA Grapalat" w:cs="Sylfaen"/>
          <w:sz w:val="20"/>
          <w:lang w:val="hy-AM"/>
        </w:rPr>
        <w:t>ՀՀ</w:t>
      </w:r>
      <w:r w:rsidRPr="00A71D81">
        <w:rPr>
          <w:rFonts w:ascii="GHEA Grapalat" w:hAnsi="GHEA Grapalat" w:cs="Times Armenian"/>
          <w:sz w:val="20"/>
          <w:lang w:val="af-ZA"/>
        </w:rPr>
        <w:t xml:space="preserve"> </w:t>
      </w:r>
      <w:r w:rsidRPr="007A3986">
        <w:rPr>
          <w:rFonts w:ascii="GHEA Grapalat" w:hAnsi="GHEA Grapalat" w:cs="Sylfaen"/>
          <w:sz w:val="20"/>
          <w:lang w:val="hy-AM"/>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7A3986">
        <w:rPr>
          <w:rFonts w:ascii="GHEA Grapalat" w:hAnsi="GHEA Grapalat" w:cs="Sylfaen"/>
          <w:sz w:val="20"/>
          <w:lang w:val="hy-AM"/>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7A3986">
        <w:rPr>
          <w:rFonts w:ascii="GHEA Grapalat" w:hAnsi="GHEA Grapalat" w:cs="Sylfaen"/>
          <w:sz w:val="20"/>
          <w:lang w:val="hy-AM"/>
        </w:rPr>
        <w:t>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որոշմամբ</w:t>
      </w:r>
      <w:r w:rsidRPr="00A71D81">
        <w:rPr>
          <w:rFonts w:ascii="GHEA Grapalat" w:hAnsi="GHEA Grapalat" w:cs="Times Armenian"/>
          <w:sz w:val="20"/>
          <w:lang w:val="af-ZA"/>
        </w:rPr>
        <w:t xml:space="preserve"> </w:t>
      </w:r>
      <w:r w:rsidRPr="007A3986">
        <w:rPr>
          <w:rFonts w:ascii="GHEA Grapalat" w:hAnsi="GHEA Grapalat" w:cs="Sylfaen"/>
          <w:sz w:val="20"/>
          <w:lang w:val="hy-AM"/>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7A3986">
        <w:rPr>
          <w:rFonts w:ascii="GHEA Grapalat" w:hAnsi="GHEA Grapalat" w:cs="Sylfaen"/>
          <w:sz w:val="20"/>
          <w:lang w:val="hy-AM"/>
        </w:rPr>
        <w:t>Գնումների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ործընթացի</w:t>
      </w:r>
      <w:r w:rsidRPr="00A71D81">
        <w:rPr>
          <w:rFonts w:ascii="GHEA Grapalat" w:hAnsi="GHEA Grapalat" w:cs="Times Armenian"/>
          <w:sz w:val="20"/>
          <w:lang w:val="af-ZA"/>
        </w:rPr>
        <w:t xml:space="preserve"> </w:t>
      </w:r>
      <w:r w:rsidRPr="007A3986">
        <w:rPr>
          <w:rFonts w:ascii="GHEA Grapalat" w:hAnsi="GHEA Grapalat" w:cs="Sylfaen"/>
          <w:sz w:val="20"/>
          <w:lang w:val="hy-AM"/>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Pr="007A3986">
        <w:rPr>
          <w:rFonts w:ascii="GHEA Grapalat" w:hAnsi="GHEA Grapalat" w:cs="Sylfaen"/>
          <w:sz w:val="20"/>
          <w:lang w:val="hy-AM"/>
        </w:rPr>
        <w:t>Կար</w:t>
      </w:r>
      <w:r w:rsidRPr="007A3986">
        <w:rPr>
          <w:rFonts w:ascii="GHEA Grapalat" w:hAnsi="GHEA Grapalat" w:cs="Times Armenian"/>
          <w:sz w:val="20"/>
          <w:lang w:val="hy-AM"/>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այլ</w:t>
      </w:r>
      <w:r w:rsidRPr="00A71D81">
        <w:rPr>
          <w:rFonts w:ascii="GHEA Grapalat" w:hAnsi="GHEA Grapalat" w:cs="Times Armenian"/>
          <w:sz w:val="20"/>
          <w:lang w:val="af-ZA"/>
        </w:rPr>
        <w:t xml:space="preserve"> </w:t>
      </w:r>
      <w:r w:rsidRPr="007A3986">
        <w:rPr>
          <w:rFonts w:ascii="GHEA Grapalat" w:hAnsi="GHEA Grapalat" w:cs="Sylfaen"/>
          <w:sz w:val="20"/>
          <w:lang w:val="hy-AM"/>
        </w:rPr>
        <w:t>իրավական</w:t>
      </w:r>
      <w:r w:rsidRPr="00A71D81">
        <w:rPr>
          <w:rFonts w:ascii="GHEA Grapalat" w:hAnsi="GHEA Grapalat" w:cs="Times Armenian"/>
          <w:sz w:val="20"/>
          <w:lang w:val="af-ZA"/>
        </w:rPr>
        <w:t xml:space="preserve"> </w:t>
      </w:r>
      <w:r w:rsidRPr="007A3986">
        <w:rPr>
          <w:rFonts w:ascii="GHEA Grapalat" w:hAnsi="GHEA Grapalat" w:cs="Sylfaen"/>
          <w:sz w:val="20"/>
          <w:lang w:val="hy-AM"/>
        </w:rPr>
        <w:t>ակտերի</w:t>
      </w:r>
      <w:r w:rsidRPr="00A71D81">
        <w:rPr>
          <w:rFonts w:ascii="GHEA Grapalat" w:hAnsi="GHEA Grapalat" w:cs="Times Armenian"/>
          <w:sz w:val="20"/>
          <w:lang w:val="af-ZA"/>
        </w:rPr>
        <w:t xml:space="preserve"> </w:t>
      </w:r>
      <w:r w:rsidRPr="007A3986">
        <w:rPr>
          <w:rFonts w:ascii="GHEA Grapalat" w:hAnsi="GHEA Grapalat" w:cs="Sylfaen"/>
          <w:sz w:val="20"/>
          <w:lang w:val="hy-AM"/>
        </w:rPr>
        <w:t>պահանջներին</w:t>
      </w:r>
      <w:r w:rsidRPr="00A71D81">
        <w:rPr>
          <w:rFonts w:ascii="GHEA Grapalat" w:hAnsi="GHEA Grapalat" w:cs="Times Armenian"/>
          <w:sz w:val="20"/>
          <w:lang w:val="af-ZA"/>
        </w:rPr>
        <w:t xml:space="preserve"> </w:t>
      </w:r>
      <w:r w:rsidRPr="007A3986">
        <w:rPr>
          <w:rFonts w:ascii="GHEA Grapalat" w:hAnsi="GHEA Grapalat" w:cs="Sylfaen"/>
          <w:sz w:val="20"/>
          <w:lang w:val="hy-AM"/>
        </w:rPr>
        <w:t>համապատասխան</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նպատակ</w:t>
      </w:r>
      <w:r w:rsidRPr="00A71D81">
        <w:rPr>
          <w:rFonts w:ascii="GHEA Grapalat" w:hAnsi="GHEA Grapalat" w:cs="Times Armenian"/>
          <w:sz w:val="20"/>
          <w:lang w:val="af-ZA"/>
        </w:rPr>
        <w:t xml:space="preserve"> </w:t>
      </w:r>
      <w:r w:rsidRPr="007A3986">
        <w:rPr>
          <w:rFonts w:ascii="GHEA Grapalat" w:hAnsi="GHEA Grapalat" w:cs="Sylfaen"/>
          <w:sz w:val="20"/>
          <w:lang w:val="hy-AM"/>
        </w:rPr>
        <w:t>ունի</w:t>
      </w:r>
      <w:r w:rsidRPr="00A71D81">
        <w:rPr>
          <w:rFonts w:ascii="GHEA Grapalat" w:hAnsi="GHEA Grapalat" w:cs="Times Armenian"/>
          <w:sz w:val="20"/>
          <w:lang w:val="af-ZA"/>
        </w:rPr>
        <w:t xml:space="preserve"> </w:t>
      </w:r>
      <w:r w:rsidR="00F66386" w:rsidRPr="007A3986">
        <w:rPr>
          <w:rFonts w:ascii="GHEA Grapalat" w:hAnsi="GHEA Grapalat" w:cs="Sylfaen"/>
          <w:b/>
          <w:sz w:val="20"/>
          <w:lang w:val="hy-AM"/>
        </w:rPr>
        <w:t>ՀՀ</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ԳԱԱ</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w:t>
      </w:r>
      <w:r w:rsidR="00F66386" w:rsidRPr="00F66386">
        <w:rPr>
          <w:rFonts w:ascii="GHEA Grapalat" w:hAnsi="GHEA Grapalat" w:cs="Sylfaen"/>
          <w:b/>
          <w:sz w:val="20"/>
          <w:lang w:val="af-ZA"/>
        </w:rPr>
        <w:t>.</w:t>
      </w:r>
      <w:r w:rsidR="00F66386" w:rsidRPr="007A3986">
        <w:rPr>
          <w:rFonts w:ascii="GHEA Grapalat" w:hAnsi="GHEA Grapalat" w:cs="Sylfaen"/>
          <w:b/>
          <w:sz w:val="20"/>
          <w:lang w:val="hy-AM"/>
        </w:rPr>
        <w:t>Բ</w:t>
      </w:r>
      <w:r w:rsidR="00F66386">
        <w:rPr>
          <w:rFonts w:ascii="GHEA Grapalat" w:hAnsi="GHEA Grapalat" w:cs="Sylfaen"/>
          <w:b/>
          <w:sz w:val="20"/>
          <w:lang w:val="af-ZA"/>
        </w:rPr>
        <w:t xml:space="preserve">. </w:t>
      </w:r>
      <w:r w:rsidR="00F66386" w:rsidRPr="007A3986">
        <w:rPr>
          <w:rFonts w:ascii="GHEA Grapalat" w:hAnsi="GHEA Grapalat" w:cs="Sylfaen"/>
          <w:b/>
          <w:sz w:val="20"/>
          <w:lang w:val="hy-AM"/>
        </w:rPr>
        <w:t>Նալբանդյանի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անվան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քիմիական</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ֆիզիկայի</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ինստիտուտ</w:t>
      </w:r>
      <w:r w:rsidR="00F66386" w:rsidRPr="00F66386">
        <w:rPr>
          <w:rFonts w:ascii="GHEA Grapalat" w:hAnsi="GHEA Grapalat" w:cs="Sylfaen"/>
          <w:b/>
          <w:sz w:val="20"/>
          <w:lang w:val="af-ZA"/>
        </w:rPr>
        <w:t xml:space="preserve"> </w:t>
      </w:r>
      <w:r w:rsidR="00F66386" w:rsidRPr="007A3986">
        <w:rPr>
          <w:rFonts w:ascii="GHEA Grapalat" w:hAnsi="GHEA Grapalat" w:cs="Sylfaen"/>
          <w:b/>
          <w:sz w:val="20"/>
          <w:lang w:val="hy-AM"/>
        </w:rPr>
        <w:t>ՊՈԱԿ</w:t>
      </w:r>
      <w:r w:rsidR="00F66386" w:rsidRPr="00F66386">
        <w:rPr>
          <w:rFonts w:ascii="GHEA Grapalat" w:hAnsi="GHEA Grapalat" w:cs="Sylfaen"/>
          <w:sz w:val="20"/>
          <w:lang w:val="af-ZA"/>
        </w:rPr>
        <w:t>-</w:t>
      </w:r>
      <w:r w:rsidR="00F66386" w:rsidRPr="007A3986">
        <w:rPr>
          <w:rFonts w:ascii="GHEA Grapalat" w:hAnsi="GHEA Grapalat" w:cs="Sylfaen"/>
          <w:sz w:val="20"/>
          <w:lang w:val="hy-AM"/>
        </w:rPr>
        <w:t>ի</w:t>
      </w:r>
      <w:r w:rsidR="00F66386" w:rsidRPr="00A71D81">
        <w:rPr>
          <w:rFonts w:ascii="GHEA Grapalat" w:hAnsi="GHEA Grapalat"/>
          <w:sz w:val="20"/>
          <w:lang w:val="af-ZA"/>
        </w:rPr>
        <w:t xml:space="preserve"> </w:t>
      </w:r>
      <w:r w:rsidR="00F66386" w:rsidRPr="00A71D81">
        <w:rPr>
          <w:rFonts w:ascii="GHEA Grapalat" w:hAnsi="GHEA Grapalat" w:cs="Times Armenian"/>
          <w:sz w:val="20"/>
          <w:lang w:val="af-ZA"/>
        </w:rPr>
        <w:t>(</w:t>
      </w:r>
      <w:r w:rsidR="00F66386" w:rsidRPr="007A3986">
        <w:rPr>
          <w:rFonts w:ascii="GHEA Grapalat" w:hAnsi="GHEA Grapalat" w:cs="Sylfaen"/>
          <w:sz w:val="20"/>
          <w:lang w:val="hy-AM"/>
        </w:rPr>
        <w:t>այսուհետ</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պատվիրատու</w:t>
      </w:r>
      <w:r w:rsidR="00F66386" w:rsidRPr="00A71D81">
        <w:rPr>
          <w:rFonts w:ascii="GHEA Grapalat" w:hAnsi="GHEA Grapalat" w:cs="Times Armenian"/>
          <w:sz w:val="20"/>
          <w:lang w:val="af-ZA"/>
        </w:rPr>
        <w:t xml:space="preserve">) </w:t>
      </w:r>
      <w:r w:rsidR="00F66386" w:rsidRPr="007A3986">
        <w:rPr>
          <w:rFonts w:ascii="GHEA Grapalat" w:hAnsi="GHEA Grapalat" w:cs="Sylfaen"/>
          <w:sz w:val="20"/>
          <w:lang w:val="hy-AM"/>
        </w:rPr>
        <w:t>կողմից</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ին</w:t>
      </w:r>
      <w:r w:rsidR="000604CF" w:rsidRPr="00A71D81">
        <w:rPr>
          <w:rFonts w:ascii="GHEA Grapalat" w:hAnsi="GHEA Grapalat" w:cs="Sylfaen"/>
          <w:sz w:val="20"/>
          <w:lang w:val="af-ZA"/>
        </w:rPr>
        <w:t xml:space="preserve"> </w:t>
      </w:r>
      <w:r w:rsidRPr="007A398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7A398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7A3986">
        <w:rPr>
          <w:rFonts w:ascii="GHEA Grapalat" w:hAnsi="GHEA Grapalat" w:cs="Sylfaen"/>
          <w:sz w:val="20"/>
          <w:lang w:val="hy-AM"/>
        </w:rPr>
        <w:t>անձանց</w:t>
      </w:r>
      <w:r w:rsidRPr="00A71D81">
        <w:rPr>
          <w:rFonts w:ascii="GHEA Grapalat" w:hAnsi="GHEA Grapalat" w:cs="Times Armenian"/>
          <w:sz w:val="20"/>
          <w:lang w:val="af-ZA"/>
        </w:rPr>
        <w:t xml:space="preserve"> (</w:t>
      </w:r>
      <w:r w:rsidRPr="007A398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7A3986">
        <w:rPr>
          <w:rFonts w:ascii="GHEA Grapalat" w:hAnsi="GHEA Grapalat" w:cs="Sylfaen"/>
          <w:sz w:val="20"/>
          <w:lang w:val="hy-AM"/>
        </w:rPr>
        <w:t>մ</w:t>
      </w:r>
      <w:r w:rsidRPr="007A398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7A398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7A3986">
        <w:rPr>
          <w:rFonts w:ascii="GHEA Grapalat" w:hAnsi="GHEA Grapalat" w:cs="Times Armenian"/>
          <w:sz w:val="20"/>
          <w:lang w:val="hy-AM"/>
        </w:rPr>
        <w:t>գ</w:t>
      </w:r>
      <w:r w:rsidRPr="007A3986">
        <w:rPr>
          <w:rFonts w:ascii="GHEA Grapalat" w:hAnsi="GHEA Grapalat" w:cs="Sylfaen"/>
          <w:sz w:val="20"/>
          <w:lang w:val="hy-AM"/>
        </w:rPr>
        <w:t>նման</w:t>
      </w:r>
      <w:r w:rsidRPr="00A71D81">
        <w:rPr>
          <w:rFonts w:ascii="GHEA Grapalat" w:hAnsi="GHEA Grapalat" w:cs="Times Armenian"/>
          <w:sz w:val="20"/>
          <w:lang w:val="af-ZA"/>
        </w:rPr>
        <w:t xml:space="preserve"> </w:t>
      </w:r>
      <w:r w:rsidRPr="007A398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7A398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7A3986">
        <w:rPr>
          <w:rFonts w:ascii="GHEA Grapalat" w:hAnsi="GHEA Grapalat" w:cs="Sylfaen"/>
          <w:sz w:val="20"/>
          <w:lang w:val="hy-AM"/>
        </w:rPr>
        <w:t>և</w:t>
      </w:r>
      <w:r w:rsidRPr="00A71D81">
        <w:rPr>
          <w:rFonts w:ascii="GHEA Grapalat" w:hAnsi="GHEA Grapalat" w:cs="Times Armenian"/>
          <w:sz w:val="20"/>
          <w:lang w:val="af-ZA"/>
        </w:rPr>
        <w:t xml:space="preserve"> </w:t>
      </w:r>
      <w:r w:rsidRPr="007A3986">
        <w:rPr>
          <w:rFonts w:ascii="GHEA Grapalat" w:hAnsi="GHEA Grapalat" w:cs="Sylfaen"/>
          <w:sz w:val="20"/>
          <w:lang w:val="hy-AM"/>
        </w:rPr>
        <w:t>նրա</w:t>
      </w:r>
      <w:r w:rsidRPr="00A71D81">
        <w:rPr>
          <w:rFonts w:ascii="GHEA Grapalat" w:hAnsi="GHEA Grapalat" w:cs="Times Armenian"/>
          <w:sz w:val="20"/>
          <w:lang w:val="af-ZA"/>
        </w:rPr>
        <w:t xml:space="preserve"> </w:t>
      </w:r>
      <w:r w:rsidRPr="007A3986">
        <w:rPr>
          <w:rFonts w:ascii="GHEA Grapalat" w:hAnsi="GHEA Grapalat" w:cs="Sylfaen"/>
          <w:sz w:val="20"/>
          <w:lang w:val="hy-AM"/>
        </w:rPr>
        <w:t>հետ</w:t>
      </w:r>
      <w:r w:rsidRPr="00A71D81">
        <w:rPr>
          <w:rFonts w:ascii="GHEA Grapalat" w:hAnsi="GHEA Grapalat" w:cs="Times Armenian"/>
          <w:sz w:val="20"/>
          <w:lang w:val="af-ZA"/>
        </w:rPr>
        <w:t xml:space="preserve"> </w:t>
      </w:r>
      <w:r w:rsidRPr="007A3986">
        <w:rPr>
          <w:rFonts w:ascii="GHEA Grapalat" w:hAnsi="GHEA Grapalat" w:cs="Sylfaen"/>
          <w:sz w:val="20"/>
          <w:lang w:val="hy-AM"/>
        </w:rPr>
        <w:t>պայմանա</w:t>
      </w:r>
      <w:r w:rsidRPr="007A3986">
        <w:rPr>
          <w:rFonts w:ascii="GHEA Grapalat" w:hAnsi="GHEA Grapalat" w:cs="Times Armenian"/>
          <w:sz w:val="20"/>
          <w:lang w:val="hy-AM"/>
        </w:rPr>
        <w:t>գ</w:t>
      </w:r>
      <w:r w:rsidRPr="007A3986">
        <w:rPr>
          <w:rFonts w:ascii="GHEA Grapalat" w:hAnsi="GHEA Grapalat" w:cs="Sylfaen"/>
          <w:sz w:val="20"/>
          <w:lang w:val="hy-AM"/>
        </w:rPr>
        <w:t>իր</w:t>
      </w:r>
      <w:r w:rsidRPr="00A71D81">
        <w:rPr>
          <w:rFonts w:ascii="GHEA Grapalat" w:hAnsi="GHEA Grapalat" w:cs="Times Armenian"/>
          <w:sz w:val="20"/>
          <w:lang w:val="af-ZA"/>
        </w:rPr>
        <w:t xml:space="preserve"> </w:t>
      </w:r>
      <w:r w:rsidRPr="007A398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մասին</w:t>
      </w:r>
      <w:r w:rsidRPr="00A71D81">
        <w:rPr>
          <w:rFonts w:ascii="GHEA Grapalat" w:hAnsi="GHEA Grapalat" w:cs="Times Armenian"/>
          <w:sz w:val="20"/>
          <w:lang w:val="af-ZA"/>
        </w:rPr>
        <w:t xml:space="preserve">, </w:t>
      </w:r>
      <w:r w:rsidRPr="007A3986">
        <w:rPr>
          <w:rFonts w:ascii="GHEA Grapalat" w:hAnsi="GHEA Grapalat" w:cs="Sylfaen"/>
          <w:sz w:val="20"/>
          <w:lang w:val="hy-AM"/>
        </w:rPr>
        <w:t>ինչպես</w:t>
      </w:r>
      <w:r w:rsidRPr="00A71D81">
        <w:rPr>
          <w:rFonts w:ascii="GHEA Grapalat" w:hAnsi="GHEA Grapalat" w:cs="Times Armenian"/>
          <w:sz w:val="20"/>
          <w:lang w:val="af-ZA"/>
        </w:rPr>
        <w:t xml:space="preserve"> </w:t>
      </w:r>
      <w:r w:rsidRPr="007A3986">
        <w:rPr>
          <w:rFonts w:ascii="GHEA Grapalat" w:hAnsi="GHEA Grapalat" w:cs="Sylfaen"/>
          <w:sz w:val="20"/>
          <w:lang w:val="hy-AM"/>
        </w:rPr>
        <w:t>նաև</w:t>
      </w:r>
      <w:r w:rsidRPr="00A71D81">
        <w:rPr>
          <w:rFonts w:ascii="GHEA Grapalat" w:hAnsi="GHEA Grapalat" w:cs="Times Armenian"/>
          <w:sz w:val="20"/>
          <w:lang w:val="af-ZA"/>
        </w:rPr>
        <w:t xml:space="preserve"> </w:t>
      </w:r>
      <w:r w:rsidRPr="007A398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7A3986">
        <w:rPr>
          <w:rFonts w:ascii="GHEA Grapalat" w:hAnsi="GHEA Grapalat" w:cs="Sylfaen"/>
          <w:sz w:val="20"/>
          <w:lang w:val="hy-AM"/>
        </w:rPr>
        <w:t>ընթացակար</w:t>
      </w:r>
      <w:r w:rsidRPr="007A3986">
        <w:rPr>
          <w:rFonts w:ascii="GHEA Grapalat" w:hAnsi="GHEA Grapalat" w:cs="Times Armenian"/>
          <w:sz w:val="20"/>
          <w:lang w:val="hy-AM"/>
        </w:rPr>
        <w:t>գ</w:t>
      </w:r>
      <w:r w:rsidRPr="007A3986">
        <w:rPr>
          <w:rFonts w:ascii="GHEA Grapalat" w:hAnsi="GHEA Grapalat" w:cs="Sylfaen"/>
          <w:sz w:val="20"/>
          <w:lang w:val="hy-AM"/>
        </w:rPr>
        <w:t>ի</w:t>
      </w:r>
      <w:r w:rsidRPr="00A71D81">
        <w:rPr>
          <w:rFonts w:ascii="GHEA Grapalat" w:hAnsi="GHEA Grapalat" w:cs="Times Armenian"/>
          <w:sz w:val="20"/>
          <w:lang w:val="af-ZA"/>
        </w:rPr>
        <w:t xml:space="preserve"> </w:t>
      </w:r>
      <w:r w:rsidRPr="007A3986">
        <w:rPr>
          <w:rFonts w:ascii="GHEA Grapalat" w:hAnsi="GHEA Grapalat" w:cs="Sylfaen"/>
          <w:sz w:val="20"/>
          <w:lang w:val="hy-AM"/>
        </w:rPr>
        <w:t>հայտը</w:t>
      </w:r>
      <w:r w:rsidRPr="00A71D81">
        <w:rPr>
          <w:rFonts w:ascii="GHEA Grapalat" w:hAnsi="GHEA Grapalat" w:cs="Times Armenian"/>
          <w:sz w:val="20"/>
          <w:lang w:val="af-ZA"/>
        </w:rPr>
        <w:t xml:space="preserve"> </w:t>
      </w:r>
      <w:r w:rsidRPr="007A398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3FBD5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530857" w:rsidRPr="00530857">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690F9E">
      <w:pPr>
        <w:numPr>
          <w:ilvl w:val="0"/>
          <w:numId w:val="1"/>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2F30C640" w14:textId="25FFC293" w:rsidR="002C3C0C" w:rsidRPr="0026450A" w:rsidRDefault="00096865" w:rsidP="00690F9E">
      <w:pPr>
        <w:pStyle w:val="3"/>
        <w:numPr>
          <w:ilvl w:val="1"/>
          <w:numId w:val="12"/>
        </w:numPr>
        <w:spacing w:line="240" w:lineRule="auto"/>
        <w:ind w:left="0" w:firstLine="567"/>
        <w:jc w:val="both"/>
        <w:rPr>
          <w:rFonts w:ascii="GHEA Grapalat" w:hAnsi="GHEA Grapalat" w:cs="Times Armenian"/>
          <w:i w:val="0"/>
          <w:lang w:val="af-ZA"/>
        </w:rPr>
      </w:pPr>
      <w:proofErr w:type="spellStart"/>
      <w:r w:rsidRPr="0026450A">
        <w:rPr>
          <w:rFonts w:ascii="GHEA Grapalat" w:hAnsi="GHEA Grapalat" w:cs="Sylfaen"/>
          <w:i w:val="0"/>
        </w:rPr>
        <w:t>Գնման</w:t>
      </w:r>
      <w:proofErr w:type="spellEnd"/>
      <w:r w:rsidRPr="0026450A">
        <w:rPr>
          <w:rFonts w:ascii="GHEA Grapalat" w:hAnsi="GHEA Grapalat" w:cs="Sylfaen"/>
          <w:i w:val="0"/>
          <w:lang w:val="af-ZA"/>
        </w:rPr>
        <w:t xml:space="preserve"> </w:t>
      </w:r>
      <w:proofErr w:type="spellStart"/>
      <w:r w:rsidRPr="0026450A">
        <w:rPr>
          <w:rFonts w:ascii="GHEA Grapalat" w:hAnsi="GHEA Grapalat" w:cs="Sylfaen"/>
          <w:i w:val="0"/>
        </w:rPr>
        <w:t>առարկա</w:t>
      </w:r>
      <w:proofErr w:type="spellEnd"/>
      <w:r w:rsidRPr="0026450A">
        <w:rPr>
          <w:rFonts w:ascii="GHEA Grapalat" w:hAnsi="GHEA Grapalat" w:cs="Sylfaen"/>
          <w:i w:val="0"/>
          <w:lang w:val="af-ZA"/>
        </w:rPr>
        <w:t xml:space="preserve"> </w:t>
      </w:r>
      <w:r w:rsidRPr="0026450A">
        <w:rPr>
          <w:rFonts w:ascii="GHEA Grapalat" w:hAnsi="GHEA Grapalat" w:cs="Sylfaen"/>
          <w:i w:val="0"/>
        </w:rPr>
        <w:t>է</w:t>
      </w:r>
      <w:r w:rsidRPr="0026450A">
        <w:rPr>
          <w:rFonts w:ascii="GHEA Grapalat" w:hAnsi="GHEA Grapalat" w:cs="Sylfaen"/>
          <w:i w:val="0"/>
          <w:lang w:val="af-ZA"/>
        </w:rPr>
        <w:t xml:space="preserve"> </w:t>
      </w:r>
      <w:proofErr w:type="spellStart"/>
      <w:proofErr w:type="gramStart"/>
      <w:r w:rsidRPr="0026450A">
        <w:rPr>
          <w:rFonts w:ascii="GHEA Grapalat" w:hAnsi="GHEA Grapalat" w:cs="Sylfaen"/>
          <w:i w:val="0"/>
        </w:rPr>
        <w:t>հանդիսանում</w:t>
      </w:r>
      <w:proofErr w:type="spellEnd"/>
      <w:r w:rsidRPr="0026450A">
        <w:rPr>
          <w:rFonts w:ascii="GHEA Grapalat" w:hAnsi="GHEA Grapalat" w:cs="Sylfaen"/>
          <w:i w:val="0"/>
          <w:lang w:val="af-ZA"/>
        </w:rPr>
        <w:t xml:space="preserve">  </w:t>
      </w:r>
      <w:r w:rsidR="00F66386" w:rsidRPr="0026450A">
        <w:rPr>
          <w:rFonts w:ascii="GHEA Grapalat" w:hAnsi="GHEA Grapalat" w:cs="Sylfaen"/>
          <w:b/>
          <w:lang w:val="en-US"/>
        </w:rPr>
        <w:t>ՀՀ</w:t>
      </w:r>
      <w:proofErr w:type="gramEnd"/>
      <w:r w:rsidR="00F66386" w:rsidRPr="0026450A">
        <w:rPr>
          <w:rFonts w:ascii="GHEA Grapalat" w:hAnsi="GHEA Grapalat" w:cs="Sylfaen"/>
          <w:b/>
          <w:lang w:val="af-ZA"/>
        </w:rPr>
        <w:t xml:space="preserve"> </w:t>
      </w:r>
      <w:r w:rsidR="00F66386" w:rsidRPr="0026450A">
        <w:rPr>
          <w:rFonts w:ascii="GHEA Grapalat" w:hAnsi="GHEA Grapalat" w:cs="Sylfaen"/>
          <w:b/>
          <w:lang w:val="en-US"/>
        </w:rPr>
        <w:t>ԳԱԱ</w:t>
      </w:r>
      <w:r w:rsidR="00F66386" w:rsidRPr="0026450A">
        <w:rPr>
          <w:rFonts w:ascii="GHEA Grapalat" w:hAnsi="GHEA Grapalat" w:cs="Sylfaen"/>
          <w:b/>
          <w:lang w:val="af-ZA"/>
        </w:rPr>
        <w:t xml:space="preserve"> </w:t>
      </w:r>
      <w:r w:rsidR="00F66386" w:rsidRPr="0026450A">
        <w:rPr>
          <w:rFonts w:ascii="GHEA Grapalat" w:hAnsi="GHEA Grapalat" w:cs="Sylfaen"/>
          <w:b/>
          <w:lang w:val="en-US"/>
        </w:rPr>
        <w:t>Ա</w:t>
      </w:r>
      <w:r w:rsidR="00F66386" w:rsidRPr="0026450A">
        <w:rPr>
          <w:rFonts w:ascii="GHEA Grapalat" w:hAnsi="GHEA Grapalat" w:cs="Sylfaen"/>
          <w:b/>
          <w:lang w:val="af-ZA"/>
        </w:rPr>
        <w:t>.</w:t>
      </w:r>
      <w:r w:rsidR="00F66386" w:rsidRPr="0026450A">
        <w:rPr>
          <w:rFonts w:ascii="GHEA Grapalat" w:hAnsi="GHEA Grapalat" w:cs="Sylfaen"/>
          <w:b/>
          <w:lang w:val="en-US"/>
        </w:rPr>
        <w:t>Բ</w:t>
      </w:r>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Նալբանդյանի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անվան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քիմիական</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ֆիզիկայի</w:t>
      </w:r>
      <w:proofErr w:type="spellEnd"/>
      <w:r w:rsidR="00F66386" w:rsidRPr="0026450A">
        <w:rPr>
          <w:rFonts w:ascii="GHEA Grapalat" w:hAnsi="GHEA Grapalat" w:cs="Sylfaen"/>
          <w:b/>
          <w:lang w:val="af-ZA"/>
        </w:rPr>
        <w:t xml:space="preserve"> </w:t>
      </w:r>
      <w:proofErr w:type="spellStart"/>
      <w:r w:rsidR="00F66386" w:rsidRPr="0026450A">
        <w:rPr>
          <w:rFonts w:ascii="GHEA Grapalat" w:hAnsi="GHEA Grapalat" w:cs="Sylfaen"/>
          <w:b/>
        </w:rPr>
        <w:t>ինստիտուտ</w:t>
      </w:r>
      <w:proofErr w:type="spellEnd"/>
      <w:r w:rsidR="00F66386" w:rsidRPr="0026450A">
        <w:rPr>
          <w:rFonts w:ascii="GHEA Grapalat" w:hAnsi="GHEA Grapalat" w:cs="Sylfaen"/>
          <w:b/>
          <w:lang w:val="af-ZA"/>
        </w:rPr>
        <w:t xml:space="preserve"> </w:t>
      </w:r>
      <w:r w:rsidR="00F66386" w:rsidRPr="0026450A">
        <w:rPr>
          <w:rFonts w:ascii="GHEA Grapalat" w:hAnsi="GHEA Grapalat" w:cs="Sylfaen"/>
          <w:b/>
        </w:rPr>
        <w:t>ՊՈԱԿ</w:t>
      </w:r>
      <w:r w:rsidR="00F66386" w:rsidRPr="0026450A">
        <w:rPr>
          <w:rFonts w:ascii="GHEA Grapalat" w:hAnsi="GHEA Grapalat" w:cs="Sylfaen"/>
          <w:lang w:val="af-ZA"/>
        </w:rPr>
        <w:t>-</w:t>
      </w:r>
      <w:r w:rsidR="00F66386" w:rsidRPr="0026450A">
        <w:rPr>
          <w:rFonts w:ascii="GHEA Grapalat" w:hAnsi="GHEA Grapalat" w:cs="Sylfaen"/>
        </w:rPr>
        <w:t>ի</w:t>
      </w:r>
      <w:r w:rsidR="00F66386" w:rsidRPr="0026450A">
        <w:rPr>
          <w:rFonts w:ascii="GHEA Grapalat" w:hAnsi="GHEA Grapalat" w:cs="Sylfaen"/>
          <w:i w:val="0"/>
        </w:rPr>
        <w:t xml:space="preserve"> </w:t>
      </w:r>
      <w:proofErr w:type="spellStart"/>
      <w:r w:rsidRPr="0026450A">
        <w:rPr>
          <w:rFonts w:ascii="GHEA Grapalat" w:hAnsi="GHEA Grapalat" w:cs="Sylfaen"/>
          <w:i w:val="0"/>
        </w:rPr>
        <w:t>կարիքների</w:t>
      </w:r>
      <w:proofErr w:type="spellEnd"/>
      <w:r w:rsidRPr="0026450A">
        <w:rPr>
          <w:rFonts w:ascii="GHEA Grapalat" w:hAnsi="GHEA Grapalat" w:cs="Times Armenian"/>
          <w:i w:val="0"/>
          <w:lang w:val="af-ZA"/>
        </w:rPr>
        <w:t xml:space="preserve"> </w:t>
      </w:r>
      <w:proofErr w:type="spellStart"/>
      <w:r w:rsidRPr="0026450A">
        <w:rPr>
          <w:rFonts w:ascii="GHEA Grapalat" w:hAnsi="GHEA Grapalat" w:cs="Sylfaen"/>
          <w:i w:val="0"/>
        </w:rPr>
        <w:t>համար</w:t>
      </w:r>
      <w:proofErr w:type="spellEnd"/>
      <w:r w:rsidR="00167E19" w:rsidRPr="00540627">
        <w:rPr>
          <w:rFonts w:ascii="GHEA Grapalat" w:hAnsi="GHEA Grapalat" w:cs="Sylfaen"/>
          <w:b/>
          <w:iCs/>
          <w:lang w:val="en-US"/>
        </w:rPr>
        <w:t xml:space="preserve"> </w:t>
      </w:r>
      <w:proofErr w:type="spellStart"/>
      <w:r w:rsidR="0094518B">
        <w:rPr>
          <w:rFonts w:ascii="GHEA Grapalat" w:hAnsi="GHEA Grapalat"/>
          <w:b/>
          <w:bCs/>
          <w:lang w:val="ru-RU"/>
        </w:rPr>
        <w:t>համակարգչային</w:t>
      </w:r>
      <w:proofErr w:type="spellEnd"/>
      <w:r w:rsidR="0094518B" w:rsidRPr="0094518B">
        <w:rPr>
          <w:rFonts w:ascii="GHEA Grapalat" w:hAnsi="GHEA Grapalat"/>
          <w:b/>
          <w:bCs/>
          <w:lang w:val="en-US"/>
        </w:rPr>
        <w:t xml:space="preserve"> </w:t>
      </w:r>
      <w:proofErr w:type="spellStart"/>
      <w:r w:rsidR="0094518B">
        <w:rPr>
          <w:rFonts w:ascii="GHEA Grapalat" w:hAnsi="GHEA Grapalat"/>
          <w:b/>
          <w:bCs/>
          <w:lang w:val="ru-RU"/>
        </w:rPr>
        <w:t>տեխնիկայի</w:t>
      </w:r>
      <w:proofErr w:type="spellEnd"/>
      <w:r w:rsidR="006E623A">
        <w:rPr>
          <w:rFonts w:ascii="GHEA Grapalat" w:hAnsi="GHEA Grapalat"/>
          <w:b/>
          <w:bCs/>
          <w:lang w:val="af-ZA"/>
        </w:rPr>
        <w:t xml:space="preserve"> </w:t>
      </w:r>
      <w:r w:rsidR="006E623A" w:rsidRPr="009C5F2A">
        <w:rPr>
          <w:rFonts w:ascii="GHEA Grapalat" w:hAnsi="GHEA Grapalat"/>
          <w:lang w:val="af-ZA"/>
        </w:rPr>
        <w:t xml:space="preserve"> </w:t>
      </w:r>
      <w:r w:rsidR="002E3082" w:rsidRPr="009C5F2A">
        <w:rPr>
          <w:rFonts w:ascii="GHEA Grapalat" w:hAnsi="GHEA Grapalat"/>
          <w:lang w:val="af-ZA"/>
        </w:rPr>
        <w:t xml:space="preserve"> </w:t>
      </w:r>
      <w:proofErr w:type="spellStart"/>
      <w:r w:rsidRPr="0026450A">
        <w:rPr>
          <w:rFonts w:ascii="GHEA Grapalat" w:hAnsi="GHEA Grapalat"/>
          <w:i w:val="0"/>
        </w:rPr>
        <w:t>ձեռքբերումը</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այսուհետ</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նաև</w:t>
      </w:r>
      <w:proofErr w:type="spellEnd"/>
      <w:r w:rsidR="00816505" w:rsidRPr="0026450A">
        <w:rPr>
          <w:rFonts w:ascii="GHEA Grapalat" w:hAnsi="GHEA Grapalat"/>
          <w:i w:val="0"/>
        </w:rPr>
        <w:t xml:space="preserve"> </w:t>
      </w:r>
      <w:proofErr w:type="spellStart"/>
      <w:r w:rsidR="00816505" w:rsidRPr="0026450A">
        <w:rPr>
          <w:rFonts w:ascii="GHEA Grapalat" w:hAnsi="GHEA Grapalat"/>
          <w:i w:val="0"/>
        </w:rPr>
        <w:t>ապրանք</w:t>
      </w:r>
      <w:proofErr w:type="spellEnd"/>
      <w:r w:rsidR="00816505" w:rsidRPr="0026450A">
        <w:rPr>
          <w:rFonts w:ascii="GHEA Grapalat" w:hAnsi="GHEA Grapalat"/>
          <w:i w:val="0"/>
        </w:rPr>
        <w:t>)</w:t>
      </w:r>
      <w:r w:rsidR="00C43524" w:rsidRPr="0026450A">
        <w:rPr>
          <w:rFonts w:ascii="GHEA Grapalat" w:hAnsi="GHEA Grapalat"/>
          <w:i w:val="0"/>
          <w:lang w:val="af-ZA"/>
        </w:rPr>
        <w:t>,</w:t>
      </w:r>
      <w:r w:rsidRPr="0026450A">
        <w:rPr>
          <w:rFonts w:ascii="GHEA Grapalat" w:hAnsi="GHEA Grapalat"/>
          <w:i w:val="0"/>
          <w:lang w:val="af-ZA"/>
        </w:rPr>
        <w:t xml:space="preserve"> </w:t>
      </w:r>
      <w:proofErr w:type="spellStart"/>
      <w:r w:rsidRPr="0026450A">
        <w:rPr>
          <w:rFonts w:ascii="GHEA Grapalat" w:hAnsi="GHEA Grapalat"/>
          <w:i w:val="0"/>
        </w:rPr>
        <w:t>որոնք</w:t>
      </w:r>
      <w:proofErr w:type="spellEnd"/>
      <w:r w:rsidRPr="0026450A">
        <w:rPr>
          <w:rFonts w:ascii="GHEA Grapalat" w:hAnsi="GHEA Grapalat"/>
          <w:i w:val="0"/>
          <w:lang w:val="af-ZA"/>
        </w:rPr>
        <w:t xml:space="preserve"> </w:t>
      </w:r>
      <w:proofErr w:type="spellStart"/>
      <w:proofErr w:type="gramStart"/>
      <w:r w:rsidRPr="0026450A">
        <w:rPr>
          <w:rFonts w:ascii="GHEA Grapalat" w:hAnsi="GHEA Grapalat"/>
          <w:i w:val="0"/>
        </w:rPr>
        <w:t>խմբավորված</w:t>
      </w:r>
      <w:proofErr w:type="spellEnd"/>
      <w:r w:rsidRPr="0026450A">
        <w:rPr>
          <w:rFonts w:ascii="GHEA Grapalat" w:hAnsi="GHEA Grapalat"/>
          <w:i w:val="0"/>
          <w:lang w:val="af-ZA"/>
        </w:rPr>
        <w:t xml:space="preserve">  </w:t>
      </w:r>
      <w:proofErr w:type="spellStart"/>
      <w:r w:rsidRPr="0026450A">
        <w:rPr>
          <w:rFonts w:ascii="GHEA Grapalat" w:hAnsi="GHEA Grapalat"/>
          <w:i w:val="0"/>
        </w:rPr>
        <w:t>են</w:t>
      </w:r>
      <w:proofErr w:type="spellEnd"/>
      <w:proofErr w:type="gramEnd"/>
      <w:r w:rsidRPr="0026450A">
        <w:rPr>
          <w:rFonts w:ascii="GHEA Grapalat" w:hAnsi="GHEA Grapalat"/>
          <w:i w:val="0"/>
          <w:lang w:val="af-ZA"/>
        </w:rPr>
        <w:t xml:space="preserve"> </w:t>
      </w:r>
      <w:r w:rsidR="0014344E">
        <w:rPr>
          <w:rFonts w:ascii="GHEA Grapalat" w:hAnsi="GHEA Grapalat"/>
          <w:i w:val="0"/>
          <w:lang w:val="en-US"/>
        </w:rPr>
        <w:t>5</w:t>
      </w:r>
      <w:r w:rsidR="001E08FC" w:rsidRPr="00B82847">
        <w:rPr>
          <w:rFonts w:ascii="GHEA Grapalat" w:hAnsi="GHEA Grapalat"/>
          <w:i w:val="0"/>
          <w:lang w:val="en-US"/>
        </w:rPr>
        <w:t xml:space="preserve"> </w:t>
      </w:r>
      <w:proofErr w:type="spellStart"/>
      <w:r w:rsidRPr="00B82847">
        <w:rPr>
          <w:rFonts w:ascii="GHEA Grapalat" w:hAnsi="GHEA Grapalat" w:cs="Sylfaen"/>
          <w:b/>
          <w:i w:val="0"/>
        </w:rPr>
        <w:t>չափաբաժ</w:t>
      </w:r>
      <w:r w:rsidR="00E4153F" w:rsidRPr="00B82847">
        <w:rPr>
          <w:rFonts w:ascii="GHEA Grapalat" w:hAnsi="GHEA Grapalat" w:cs="Sylfaen"/>
          <w:b/>
          <w:i w:val="0"/>
        </w:rPr>
        <w:t>ն</w:t>
      </w:r>
      <w:r w:rsidR="00753E6E" w:rsidRPr="00B82847">
        <w:rPr>
          <w:rFonts w:ascii="GHEA Grapalat" w:hAnsi="GHEA Grapalat" w:cs="Sylfaen"/>
          <w:b/>
          <w:i w:val="0"/>
        </w:rPr>
        <w:t>ում</w:t>
      </w:r>
      <w:proofErr w:type="spellEnd"/>
      <w:r w:rsidRPr="00B82847">
        <w:rPr>
          <w:rFonts w:ascii="GHEA Grapalat" w:hAnsi="GHEA Grapalat" w:cs="Times Armenian"/>
          <w:i w:val="0"/>
          <w:lang w:val="af-ZA"/>
        </w:rPr>
        <w:t>`</w:t>
      </w:r>
    </w:p>
    <w:p w14:paraId="43B8A949" w14:textId="77777777" w:rsidR="002C3C0C" w:rsidRPr="002C3C0C" w:rsidRDefault="002C3C0C" w:rsidP="002C3C0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7656"/>
      </w:tblGrid>
      <w:tr w:rsidR="006675F2" w:rsidRPr="00A71D81" w14:paraId="21FBE128" w14:textId="77777777" w:rsidTr="00D07D4D">
        <w:trPr>
          <w:trHeight w:val="480"/>
        </w:trPr>
        <w:tc>
          <w:tcPr>
            <w:tcW w:w="2694" w:type="dxa"/>
            <w:gridSpan w:val="2"/>
            <w:vAlign w:val="center"/>
          </w:tcPr>
          <w:p w14:paraId="1C0B524E" w14:textId="77777777" w:rsidR="006675F2" w:rsidRPr="00DD264E" w:rsidRDefault="006675F2" w:rsidP="001E08FC">
            <w:pPr>
              <w:pStyle w:val="23"/>
              <w:spacing w:line="240" w:lineRule="auto"/>
              <w:ind w:firstLine="0"/>
              <w:jc w:val="center"/>
              <w:rPr>
                <w:rFonts w:ascii="GHEA Grapalat" w:hAnsi="GHEA Grapalat"/>
                <w:b/>
                <w:bCs/>
                <w:i/>
                <w:iCs/>
              </w:rPr>
            </w:pPr>
            <w:r w:rsidRPr="00DD264E">
              <w:rPr>
                <w:rFonts w:ascii="GHEA Grapalat" w:hAnsi="GHEA Grapalat"/>
                <w:b/>
                <w:bCs/>
                <w:i/>
                <w:iCs/>
              </w:rPr>
              <w:t xml:space="preserve">Չափաբաժինների </w:t>
            </w:r>
          </w:p>
        </w:tc>
        <w:tc>
          <w:tcPr>
            <w:tcW w:w="7656" w:type="dxa"/>
            <w:vMerge w:val="restart"/>
            <w:vAlign w:val="center"/>
          </w:tcPr>
          <w:p w14:paraId="79613A06" w14:textId="3526E099" w:rsidR="006675F2" w:rsidRPr="00A71D81" w:rsidRDefault="00DD264E" w:rsidP="001E08FC">
            <w:pPr>
              <w:pStyle w:val="23"/>
              <w:spacing w:line="240" w:lineRule="auto"/>
              <w:ind w:firstLine="0"/>
              <w:jc w:val="center"/>
              <w:rPr>
                <w:rFonts w:ascii="GHEA Grapalat" w:hAnsi="GHEA Grapalat"/>
                <w:b/>
                <w:bCs/>
                <w:i/>
                <w:iCs/>
              </w:rPr>
            </w:pPr>
            <w:r>
              <w:rPr>
                <w:rFonts w:ascii="GHEA Grapalat" w:hAnsi="GHEA Grapalat"/>
                <w:b/>
                <w:bCs/>
                <w:i/>
                <w:iCs/>
              </w:rPr>
              <w:t>Չափա</w:t>
            </w:r>
            <w:r>
              <w:rPr>
                <w:rFonts w:ascii="GHEA Grapalat" w:hAnsi="GHEA Grapalat"/>
                <w:b/>
                <w:bCs/>
                <w:i/>
                <w:iCs/>
                <w:lang w:val="ru-RU"/>
              </w:rPr>
              <w:t>բ</w:t>
            </w:r>
            <w:r w:rsidR="006675F2" w:rsidRPr="00A71D81">
              <w:rPr>
                <w:rFonts w:ascii="GHEA Grapalat" w:hAnsi="GHEA Grapalat"/>
                <w:b/>
                <w:bCs/>
                <w:i/>
                <w:iCs/>
              </w:rPr>
              <w:t>աժնի անվանումը</w:t>
            </w:r>
          </w:p>
        </w:tc>
      </w:tr>
      <w:tr w:rsidR="006675F2" w:rsidRPr="00A71D81" w14:paraId="29C10885" w14:textId="77777777" w:rsidTr="00D07D4D">
        <w:trPr>
          <w:trHeight w:val="292"/>
        </w:trPr>
        <w:tc>
          <w:tcPr>
            <w:tcW w:w="1134" w:type="dxa"/>
            <w:vAlign w:val="center"/>
          </w:tcPr>
          <w:p w14:paraId="56F98170" w14:textId="77777777" w:rsidR="006675F2" w:rsidRPr="00DD264E" w:rsidRDefault="00D30C7A" w:rsidP="00D07D4D">
            <w:pPr>
              <w:pStyle w:val="23"/>
              <w:spacing w:line="240" w:lineRule="auto"/>
              <w:jc w:val="center"/>
              <w:rPr>
                <w:rFonts w:ascii="GHEA Grapalat" w:hAnsi="GHEA Grapalat"/>
                <w:b/>
                <w:bCs/>
                <w:i/>
                <w:iCs/>
              </w:rPr>
            </w:pPr>
            <w:r w:rsidRPr="00DD264E">
              <w:rPr>
                <w:rFonts w:ascii="GHEA Grapalat" w:hAnsi="GHEA Grapalat"/>
                <w:b/>
                <w:bCs/>
                <w:i/>
                <w:iCs/>
              </w:rPr>
              <w:t>համարները</w:t>
            </w:r>
          </w:p>
        </w:tc>
        <w:tc>
          <w:tcPr>
            <w:tcW w:w="1560" w:type="dxa"/>
            <w:vAlign w:val="center"/>
          </w:tcPr>
          <w:p w14:paraId="3CE79196" w14:textId="77777777" w:rsidR="006675F2" w:rsidRPr="00762DB0" w:rsidRDefault="00D30C7A" w:rsidP="00D07D4D">
            <w:pPr>
              <w:pStyle w:val="23"/>
              <w:spacing w:line="240" w:lineRule="auto"/>
              <w:jc w:val="center"/>
              <w:rPr>
                <w:rFonts w:ascii="GHEA Grapalat" w:hAnsi="GHEA Grapalat"/>
                <w:b/>
                <w:bCs/>
                <w:i/>
                <w:iCs/>
              </w:rPr>
            </w:pPr>
            <w:r w:rsidRPr="00762DB0">
              <w:rPr>
                <w:rFonts w:ascii="GHEA Grapalat" w:hAnsi="GHEA Grapalat"/>
                <w:b/>
                <w:bCs/>
                <w:i/>
                <w:iCs/>
              </w:rPr>
              <w:t>գնման  գինը</w:t>
            </w:r>
          </w:p>
        </w:tc>
        <w:tc>
          <w:tcPr>
            <w:tcW w:w="7656" w:type="dxa"/>
            <w:vMerge/>
            <w:vAlign w:val="center"/>
          </w:tcPr>
          <w:p w14:paraId="1AC8F08D" w14:textId="77777777" w:rsidR="006675F2" w:rsidRPr="00A71D81" w:rsidRDefault="006675F2" w:rsidP="001E08FC">
            <w:pPr>
              <w:pStyle w:val="23"/>
              <w:spacing w:line="240" w:lineRule="auto"/>
              <w:ind w:firstLine="0"/>
              <w:jc w:val="center"/>
              <w:rPr>
                <w:rFonts w:ascii="GHEA Grapalat" w:hAnsi="GHEA Grapalat"/>
                <w:b/>
                <w:bCs/>
                <w:i/>
                <w:iCs/>
              </w:rPr>
            </w:pPr>
          </w:p>
        </w:tc>
      </w:tr>
      <w:tr w:rsidR="00937728" w:rsidRPr="00D07D4D" w14:paraId="69B811A7" w14:textId="77777777" w:rsidTr="00D07D4D">
        <w:trPr>
          <w:trHeight w:val="70"/>
        </w:trPr>
        <w:tc>
          <w:tcPr>
            <w:tcW w:w="1134" w:type="dxa"/>
            <w:vAlign w:val="center"/>
          </w:tcPr>
          <w:p w14:paraId="6D70B21A" w14:textId="22748010" w:rsidR="00937728" w:rsidRPr="00D07D4D" w:rsidRDefault="00937728" w:rsidP="00484659">
            <w:pPr>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1</w:t>
            </w:r>
          </w:p>
        </w:tc>
        <w:tc>
          <w:tcPr>
            <w:tcW w:w="1560" w:type="dxa"/>
            <w:vAlign w:val="center"/>
          </w:tcPr>
          <w:p w14:paraId="176D7CD8" w14:textId="6F447935" w:rsidR="00937728" w:rsidRPr="0014344E" w:rsidRDefault="0014344E" w:rsidP="00484659">
            <w:pPr>
              <w:jc w:val="center"/>
              <w:rPr>
                <w:rFonts w:ascii="Sylfaen" w:hAnsi="Sylfaen" w:cstheme="minorHAnsi"/>
                <w:color w:val="000000" w:themeColor="text1"/>
                <w:sz w:val="18"/>
                <w:szCs w:val="18"/>
              </w:rPr>
            </w:pPr>
            <w:r>
              <w:rPr>
                <w:rFonts w:ascii="Sylfaen" w:hAnsi="Sylfaen" w:cstheme="minorHAnsi"/>
                <w:color w:val="000000" w:themeColor="text1"/>
                <w:sz w:val="18"/>
                <w:szCs w:val="18"/>
              </w:rPr>
              <w:t>920000</w:t>
            </w:r>
          </w:p>
        </w:tc>
        <w:tc>
          <w:tcPr>
            <w:tcW w:w="7656" w:type="dxa"/>
            <w:shd w:val="clear" w:color="auto" w:fill="auto"/>
            <w:vAlign w:val="center"/>
          </w:tcPr>
          <w:p w14:paraId="5E5B2570" w14:textId="325DDDD5" w:rsidR="00937728" w:rsidRPr="0014344E" w:rsidRDefault="0014344E" w:rsidP="00937728">
            <w:pPr>
              <w:rPr>
                <w:rFonts w:ascii="Sylfaen" w:hAnsi="Sylfaen"/>
                <w:bCs/>
                <w:color w:val="000000"/>
                <w:sz w:val="18"/>
                <w:szCs w:val="18"/>
              </w:rPr>
            </w:pPr>
            <w:proofErr w:type="spellStart"/>
            <w:r>
              <w:rPr>
                <w:rFonts w:ascii="Sylfaen" w:hAnsi="Sylfaen"/>
                <w:bCs/>
                <w:color w:val="000000"/>
                <w:sz w:val="18"/>
                <w:szCs w:val="18"/>
              </w:rPr>
              <w:t>Համակարգիչ</w:t>
            </w:r>
            <w:proofErr w:type="spellEnd"/>
          </w:p>
        </w:tc>
      </w:tr>
      <w:tr w:rsidR="0014344E" w:rsidRPr="00D07D4D" w14:paraId="2E6AA5E3" w14:textId="77777777" w:rsidTr="00ED7E2E">
        <w:trPr>
          <w:trHeight w:val="70"/>
        </w:trPr>
        <w:tc>
          <w:tcPr>
            <w:tcW w:w="1134" w:type="dxa"/>
            <w:vAlign w:val="center"/>
          </w:tcPr>
          <w:p w14:paraId="766194C5" w14:textId="131D05EC" w:rsidR="0014344E" w:rsidRPr="00D07D4D" w:rsidRDefault="0014344E" w:rsidP="0014344E">
            <w:pPr>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2</w:t>
            </w:r>
          </w:p>
        </w:tc>
        <w:tc>
          <w:tcPr>
            <w:tcW w:w="1560" w:type="dxa"/>
            <w:vAlign w:val="bottom"/>
          </w:tcPr>
          <w:p w14:paraId="18952F52" w14:textId="48393B9B" w:rsidR="0014344E" w:rsidRPr="0014344E" w:rsidRDefault="0014344E" w:rsidP="0014344E">
            <w:pPr>
              <w:jc w:val="center"/>
              <w:rPr>
                <w:rFonts w:ascii="Sylfaen" w:hAnsi="Sylfaen"/>
                <w:bCs/>
                <w:color w:val="000000"/>
                <w:sz w:val="18"/>
                <w:szCs w:val="18"/>
              </w:rPr>
            </w:pPr>
            <w:r>
              <w:rPr>
                <w:rFonts w:ascii="Sylfaen" w:hAnsi="Sylfaen"/>
                <w:bCs/>
                <w:color w:val="000000"/>
                <w:sz w:val="18"/>
                <w:szCs w:val="18"/>
              </w:rPr>
              <w:t>2250000</w:t>
            </w:r>
          </w:p>
        </w:tc>
        <w:tc>
          <w:tcPr>
            <w:tcW w:w="7656" w:type="dxa"/>
            <w:shd w:val="clear" w:color="auto" w:fill="auto"/>
            <w:vAlign w:val="center"/>
          </w:tcPr>
          <w:p w14:paraId="2E452A0B" w14:textId="046D3247" w:rsidR="0014344E" w:rsidRPr="00484659" w:rsidRDefault="0014344E" w:rsidP="0014344E">
            <w:pPr>
              <w:rPr>
                <w:rFonts w:ascii="Sylfaen" w:hAnsi="Sylfaen"/>
                <w:bCs/>
                <w:color w:val="000000"/>
                <w:sz w:val="18"/>
                <w:szCs w:val="18"/>
                <w:lang w:val="ru-RU"/>
              </w:rPr>
            </w:pPr>
            <w:proofErr w:type="spellStart"/>
            <w:r w:rsidRPr="00484659">
              <w:rPr>
                <w:rFonts w:ascii="Sylfaen" w:hAnsi="Sylfaen"/>
                <w:bCs/>
                <w:color w:val="000000"/>
                <w:sz w:val="18"/>
                <w:szCs w:val="18"/>
                <w:lang w:val="ru-RU"/>
              </w:rPr>
              <w:t>Դյուրակիր</w:t>
            </w:r>
            <w:proofErr w:type="spellEnd"/>
            <w:r w:rsidRPr="00484659">
              <w:rPr>
                <w:rFonts w:ascii="Sylfaen" w:hAnsi="Sylfaen"/>
                <w:bCs/>
                <w:color w:val="000000"/>
                <w:sz w:val="18"/>
                <w:szCs w:val="18"/>
                <w:lang w:val="ru-RU"/>
              </w:rPr>
              <w:t xml:space="preserve"> </w:t>
            </w:r>
            <w:proofErr w:type="spellStart"/>
            <w:r w:rsidRPr="00484659">
              <w:rPr>
                <w:rFonts w:ascii="Sylfaen" w:hAnsi="Sylfaen"/>
                <w:bCs/>
                <w:color w:val="000000"/>
                <w:sz w:val="18"/>
                <w:szCs w:val="18"/>
                <w:lang w:val="ru-RU"/>
              </w:rPr>
              <w:t>համակարգիչ</w:t>
            </w:r>
            <w:proofErr w:type="spellEnd"/>
          </w:p>
        </w:tc>
      </w:tr>
      <w:tr w:rsidR="00D405E5" w:rsidRPr="00D07D4D" w14:paraId="6DAC29A4" w14:textId="77777777" w:rsidTr="00B3237D">
        <w:trPr>
          <w:trHeight w:val="70"/>
        </w:trPr>
        <w:tc>
          <w:tcPr>
            <w:tcW w:w="1134" w:type="dxa"/>
            <w:vAlign w:val="center"/>
          </w:tcPr>
          <w:p w14:paraId="06DFDBC7" w14:textId="5B78DA7E" w:rsidR="00D405E5" w:rsidRPr="00D07D4D" w:rsidRDefault="00D405E5" w:rsidP="00D405E5">
            <w:pPr>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3</w:t>
            </w:r>
          </w:p>
        </w:tc>
        <w:tc>
          <w:tcPr>
            <w:tcW w:w="1560" w:type="dxa"/>
            <w:vAlign w:val="center"/>
          </w:tcPr>
          <w:p w14:paraId="54FF1405" w14:textId="1B799CD9" w:rsidR="00D405E5" w:rsidRPr="0014344E" w:rsidRDefault="00D405E5" w:rsidP="00D405E5">
            <w:pPr>
              <w:jc w:val="center"/>
              <w:rPr>
                <w:rFonts w:ascii="Sylfaen" w:hAnsi="Sylfaen"/>
                <w:bCs/>
                <w:color w:val="000000"/>
                <w:sz w:val="18"/>
                <w:szCs w:val="18"/>
              </w:rPr>
            </w:pPr>
            <w:r>
              <w:rPr>
                <w:rFonts w:ascii="Calibri" w:hAnsi="Calibri"/>
                <w:color w:val="000000"/>
                <w:sz w:val="18"/>
                <w:szCs w:val="18"/>
              </w:rPr>
              <w:t>20</w:t>
            </w:r>
            <w:r w:rsidRPr="00570913">
              <w:rPr>
                <w:rFonts w:ascii="Calibri" w:hAnsi="Calibri"/>
                <w:color w:val="000000"/>
                <w:sz w:val="18"/>
                <w:szCs w:val="18"/>
              </w:rPr>
              <w:t>00000</w:t>
            </w:r>
          </w:p>
        </w:tc>
        <w:tc>
          <w:tcPr>
            <w:tcW w:w="7656" w:type="dxa"/>
            <w:shd w:val="clear" w:color="auto" w:fill="auto"/>
          </w:tcPr>
          <w:p w14:paraId="58AFDC88" w14:textId="233DCD7D" w:rsidR="00D405E5" w:rsidRPr="00484659" w:rsidRDefault="00D405E5" w:rsidP="00D405E5">
            <w:pPr>
              <w:rPr>
                <w:rFonts w:ascii="Sylfaen" w:hAnsi="Sylfaen"/>
                <w:bCs/>
                <w:color w:val="000000"/>
                <w:sz w:val="18"/>
                <w:szCs w:val="18"/>
                <w:lang w:val="ru-RU"/>
              </w:rPr>
            </w:pPr>
            <w:r w:rsidRPr="00570913">
              <w:rPr>
                <w:rFonts w:ascii="Sylfaen" w:hAnsi="Sylfaen"/>
                <w:bCs/>
                <w:color w:val="000000"/>
                <w:sz w:val="18"/>
                <w:szCs w:val="18"/>
                <w:lang w:val="hy-AM"/>
              </w:rPr>
              <w:t>Անխափան սնուցման աղբյուր-10կՎտ</w:t>
            </w:r>
          </w:p>
        </w:tc>
      </w:tr>
      <w:tr w:rsidR="00D405E5" w:rsidRPr="00D07D4D" w14:paraId="31AB4639" w14:textId="77777777" w:rsidTr="00B3237D">
        <w:trPr>
          <w:trHeight w:val="70"/>
        </w:trPr>
        <w:tc>
          <w:tcPr>
            <w:tcW w:w="1134" w:type="dxa"/>
            <w:vAlign w:val="center"/>
          </w:tcPr>
          <w:p w14:paraId="36C69542" w14:textId="4662F09C" w:rsidR="00D405E5" w:rsidRPr="00D07D4D" w:rsidRDefault="00D405E5" w:rsidP="00D405E5">
            <w:pPr>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4</w:t>
            </w:r>
          </w:p>
        </w:tc>
        <w:tc>
          <w:tcPr>
            <w:tcW w:w="1560" w:type="dxa"/>
            <w:vAlign w:val="center"/>
          </w:tcPr>
          <w:p w14:paraId="7B58E16F" w14:textId="2382E908" w:rsidR="00D405E5" w:rsidRPr="0014344E" w:rsidRDefault="00D405E5" w:rsidP="00D405E5">
            <w:pPr>
              <w:jc w:val="center"/>
              <w:rPr>
                <w:rFonts w:ascii="Sylfaen" w:hAnsi="Sylfaen"/>
                <w:bCs/>
                <w:color w:val="000000"/>
                <w:sz w:val="18"/>
                <w:szCs w:val="18"/>
              </w:rPr>
            </w:pPr>
            <w:r w:rsidRPr="00570913">
              <w:rPr>
                <w:rFonts w:ascii="Calibri" w:hAnsi="Calibri"/>
                <w:color w:val="000000"/>
                <w:sz w:val="18"/>
                <w:szCs w:val="18"/>
              </w:rPr>
              <w:t>1</w:t>
            </w:r>
            <w:r>
              <w:rPr>
                <w:rFonts w:ascii="Calibri" w:hAnsi="Calibri"/>
                <w:color w:val="000000"/>
                <w:sz w:val="18"/>
                <w:szCs w:val="18"/>
              </w:rPr>
              <w:t>5</w:t>
            </w:r>
            <w:r w:rsidRPr="00570913">
              <w:rPr>
                <w:rFonts w:ascii="Calibri" w:hAnsi="Calibri"/>
                <w:color w:val="000000"/>
                <w:sz w:val="18"/>
                <w:szCs w:val="18"/>
              </w:rPr>
              <w:t>00000</w:t>
            </w:r>
          </w:p>
        </w:tc>
        <w:tc>
          <w:tcPr>
            <w:tcW w:w="7656" w:type="dxa"/>
            <w:shd w:val="clear" w:color="auto" w:fill="auto"/>
          </w:tcPr>
          <w:p w14:paraId="1BCD6513" w14:textId="1500E6D7" w:rsidR="00D405E5" w:rsidRPr="00484659" w:rsidRDefault="00D405E5" w:rsidP="00D405E5">
            <w:pPr>
              <w:rPr>
                <w:rFonts w:ascii="Sylfaen" w:hAnsi="Sylfaen"/>
                <w:bCs/>
                <w:color w:val="000000"/>
                <w:sz w:val="18"/>
                <w:szCs w:val="18"/>
                <w:lang w:val="ru-RU"/>
              </w:rPr>
            </w:pPr>
            <w:r w:rsidRPr="00570913">
              <w:rPr>
                <w:rFonts w:ascii="Sylfaen" w:hAnsi="Sylfaen"/>
                <w:bCs/>
                <w:color w:val="000000"/>
                <w:sz w:val="18"/>
                <w:szCs w:val="18"/>
                <w:lang w:val="hy-AM"/>
              </w:rPr>
              <w:t>Անխափան սնուցման աղբյուր-</w:t>
            </w:r>
            <w:r>
              <w:rPr>
                <w:rFonts w:ascii="Sylfaen" w:hAnsi="Sylfaen"/>
                <w:bCs/>
                <w:color w:val="000000"/>
                <w:sz w:val="18"/>
                <w:szCs w:val="18"/>
              </w:rPr>
              <w:t>6</w:t>
            </w:r>
            <w:r w:rsidRPr="00570913">
              <w:rPr>
                <w:rFonts w:ascii="Sylfaen" w:hAnsi="Sylfaen"/>
                <w:bCs/>
                <w:color w:val="000000"/>
                <w:sz w:val="18"/>
                <w:szCs w:val="18"/>
                <w:lang w:val="hy-AM"/>
              </w:rPr>
              <w:t>կՎտ</w:t>
            </w:r>
          </w:p>
        </w:tc>
      </w:tr>
      <w:tr w:rsidR="00D405E5" w:rsidRPr="00D07D4D" w14:paraId="2581F80C" w14:textId="77777777" w:rsidTr="001A3DAA">
        <w:trPr>
          <w:trHeight w:val="77"/>
        </w:trPr>
        <w:tc>
          <w:tcPr>
            <w:tcW w:w="1134" w:type="dxa"/>
            <w:vAlign w:val="center"/>
          </w:tcPr>
          <w:p w14:paraId="02B6DCE9" w14:textId="5CB56C88" w:rsidR="00D405E5" w:rsidRPr="00D07D4D" w:rsidRDefault="00D405E5" w:rsidP="00D405E5">
            <w:pPr>
              <w:jc w:val="center"/>
              <w:rPr>
                <w:rFonts w:ascii="Sylfaen" w:hAnsi="Sylfaen" w:cstheme="minorHAnsi"/>
                <w:color w:val="000000" w:themeColor="text1"/>
                <w:sz w:val="18"/>
                <w:szCs w:val="18"/>
              </w:rPr>
            </w:pPr>
            <w:r w:rsidRPr="00D07D4D">
              <w:rPr>
                <w:rFonts w:ascii="Sylfaen" w:hAnsi="Sylfaen" w:cstheme="minorHAnsi"/>
                <w:color w:val="000000" w:themeColor="text1"/>
                <w:sz w:val="18"/>
                <w:szCs w:val="18"/>
              </w:rPr>
              <w:t>5</w:t>
            </w:r>
          </w:p>
        </w:tc>
        <w:tc>
          <w:tcPr>
            <w:tcW w:w="1560" w:type="dxa"/>
            <w:vAlign w:val="bottom"/>
          </w:tcPr>
          <w:p w14:paraId="3C458C4B" w14:textId="5EEEB14E" w:rsidR="00D405E5" w:rsidRPr="0014344E" w:rsidRDefault="00D405E5" w:rsidP="00D405E5">
            <w:pPr>
              <w:jc w:val="center"/>
              <w:rPr>
                <w:rFonts w:ascii="Sylfaen" w:hAnsi="Sylfaen"/>
                <w:bCs/>
                <w:color w:val="000000"/>
                <w:sz w:val="18"/>
                <w:szCs w:val="18"/>
              </w:rPr>
            </w:pPr>
            <w:r>
              <w:rPr>
                <w:rFonts w:ascii="Sylfaen" w:hAnsi="Sylfaen"/>
                <w:bCs/>
                <w:color w:val="000000"/>
                <w:sz w:val="18"/>
                <w:szCs w:val="18"/>
              </w:rPr>
              <w:t>250000</w:t>
            </w:r>
          </w:p>
        </w:tc>
        <w:tc>
          <w:tcPr>
            <w:tcW w:w="7656" w:type="dxa"/>
            <w:shd w:val="clear" w:color="auto" w:fill="auto"/>
            <w:vAlign w:val="center"/>
          </w:tcPr>
          <w:p w14:paraId="5323F52F" w14:textId="13CF339B" w:rsidR="00D405E5" w:rsidRPr="0014344E" w:rsidRDefault="00D405E5" w:rsidP="00D405E5">
            <w:pPr>
              <w:rPr>
                <w:rFonts w:ascii="Sylfaen" w:hAnsi="Sylfaen"/>
                <w:bCs/>
                <w:color w:val="000000"/>
                <w:sz w:val="18"/>
                <w:szCs w:val="18"/>
              </w:rPr>
            </w:pPr>
            <w:r w:rsidRPr="00570913">
              <w:rPr>
                <w:rFonts w:ascii="Sylfaen" w:hAnsi="Sylfaen"/>
                <w:bCs/>
                <w:color w:val="000000"/>
                <w:sz w:val="18"/>
                <w:szCs w:val="18"/>
                <w:lang w:val="hy-AM"/>
              </w:rPr>
              <w:t>Անխափան սնուցման աղբյուր</w:t>
            </w:r>
            <w:r w:rsidRPr="00910B04">
              <w:rPr>
                <w:rFonts w:ascii="Sylfaen" w:hAnsi="Sylfaen" w:cs="Arial"/>
                <w:color w:val="000000" w:themeColor="text1"/>
              </w:rPr>
              <w:t xml:space="preserve"> </w:t>
            </w:r>
            <w:r w:rsidRPr="004A61F7">
              <w:rPr>
                <w:rFonts w:ascii="Sylfaen" w:hAnsi="Sylfaen"/>
                <w:bCs/>
                <w:color w:val="000000"/>
                <w:sz w:val="18"/>
                <w:szCs w:val="18"/>
                <w:lang w:val="hy-AM"/>
              </w:rPr>
              <w:t>UPS</w:t>
            </w:r>
          </w:p>
        </w:tc>
      </w:tr>
    </w:tbl>
    <w:p w14:paraId="232E0DB6" w14:textId="0D89A388" w:rsidR="00096865" w:rsidRPr="0094518B" w:rsidRDefault="00816505" w:rsidP="00484659">
      <w:pPr>
        <w:ind w:firstLine="567"/>
        <w:rPr>
          <w:rFonts w:ascii="GHEA Grapalat" w:hAnsi="GHEA Grapalat"/>
          <w:sz w:val="20"/>
          <w:szCs w:val="20"/>
          <w:lang w:val="af-ZA"/>
        </w:rPr>
      </w:pPr>
      <w:r w:rsidRPr="0094518B">
        <w:rPr>
          <w:rFonts w:ascii="GHEA Grapalat" w:hAnsi="GHEA Grapalat"/>
          <w:sz w:val="20"/>
          <w:szCs w:val="20"/>
          <w:lang w:val="af-ZA"/>
        </w:rPr>
        <w:t xml:space="preserve">Ապրանքի </w:t>
      </w:r>
      <w:r w:rsidR="00096865" w:rsidRPr="0094518B">
        <w:rPr>
          <w:rFonts w:ascii="GHEA Grapalat" w:hAnsi="GHEA Grapalat"/>
          <w:sz w:val="20"/>
          <w:szCs w:val="20"/>
          <w:lang w:val="af-ZA"/>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518B">
        <w:rPr>
          <w:rFonts w:ascii="GHEA Grapalat" w:hAnsi="GHEA Grapalat"/>
          <w:sz w:val="20"/>
          <w:szCs w:val="20"/>
          <w:lang w:val="af-ZA"/>
        </w:rPr>
        <w:t xml:space="preserve">կնքվելիք </w:t>
      </w:r>
      <w:r w:rsidR="00096865" w:rsidRPr="0094518B">
        <w:rPr>
          <w:rFonts w:ascii="GHEA Grapalat" w:hAnsi="GHEA Grapalat"/>
          <w:sz w:val="20"/>
          <w:szCs w:val="20"/>
          <w:lang w:val="af-ZA"/>
        </w:rPr>
        <w:t xml:space="preserve">պայմանագրի անբաժանելի մասը, որի նախագիծը ներկայացված է սույն հրավերի N </w:t>
      </w:r>
      <w:r w:rsidR="00177245" w:rsidRPr="0094518B">
        <w:rPr>
          <w:rFonts w:ascii="GHEA Grapalat" w:hAnsi="GHEA Grapalat"/>
          <w:sz w:val="20"/>
          <w:szCs w:val="20"/>
          <w:lang w:val="af-ZA"/>
        </w:rPr>
        <w:t>6</w:t>
      </w:r>
      <w:r w:rsidR="00096865" w:rsidRPr="0094518B">
        <w:rPr>
          <w:rFonts w:ascii="GHEA Grapalat" w:hAnsi="GHEA Grapalat"/>
          <w:sz w:val="20"/>
          <w:szCs w:val="20"/>
          <w:lang w:val="af-ZA"/>
        </w:rPr>
        <w:t xml:space="preserve"> հավելվածում</w:t>
      </w:r>
      <w:r w:rsidR="004D5671" w:rsidRPr="0094518B">
        <w:rPr>
          <w:rFonts w:ascii="GHEA Grapalat" w:hAnsi="GHEA Grapalat"/>
          <w:sz w:val="20"/>
          <w:szCs w:val="20"/>
          <w:lang w:val="af-ZA"/>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67B9C74E"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5D1FE489" w14:textId="77777777" w:rsidR="00414A70" w:rsidRPr="00A71D81" w:rsidRDefault="00414A70" w:rsidP="00414A70">
      <w:pPr>
        <w:ind w:firstLine="567"/>
        <w:jc w:val="both"/>
        <w:rPr>
          <w:rFonts w:ascii="GHEA Grapalat" w:hAnsi="GHEA Grapalat"/>
          <w:szCs w:val="22"/>
          <w:lang w:val="es-ES"/>
        </w:rPr>
      </w:pPr>
    </w:p>
    <w:p w14:paraId="2B8F3682" w14:textId="77777777" w:rsidR="00414A70" w:rsidRPr="006D2E03" w:rsidRDefault="00414A70" w:rsidP="00414A7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ընթացակարգին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302AF1C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7A8AC70B"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902EA15" w14:textId="77777777" w:rsidR="00414A70" w:rsidRPr="006D2E03" w:rsidRDefault="00414A70" w:rsidP="00414A7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3FDAEF7C" w14:textId="77777777" w:rsidR="00414A70" w:rsidRPr="006D2E03" w:rsidRDefault="00414A70" w:rsidP="00414A70">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4D22494E"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7630656" w14:textId="77777777" w:rsidR="00414A70" w:rsidRPr="006D2E03" w:rsidRDefault="00414A70" w:rsidP="00414A70">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CF6D247"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EDE11B" w14:textId="77777777" w:rsidR="00414A70" w:rsidRPr="006D2E03" w:rsidRDefault="00414A70" w:rsidP="00690F9E">
      <w:pPr>
        <w:pStyle w:val="aff"/>
        <w:numPr>
          <w:ilvl w:val="0"/>
          <w:numId w:val="11"/>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67E1B7A0" w14:textId="77777777" w:rsidR="00414A70" w:rsidRPr="006D2E03" w:rsidRDefault="00414A70" w:rsidP="00414A70">
      <w:pPr>
        <w:ind w:firstLine="567"/>
        <w:jc w:val="both"/>
        <w:rPr>
          <w:rFonts w:ascii="GHEA Grapalat" w:hAnsi="GHEA Grapalat" w:cs="Sylfaen"/>
          <w:sz w:val="20"/>
          <w:lang w:val="es-ES"/>
        </w:rPr>
      </w:pPr>
    </w:p>
    <w:p w14:paraId="594E67C4" w14:textId="77777777" w:rsidR="00414A70" w:rsidRPr="006D2E03" w:rsidRDefault="00414A70" w:rsidP="00414A7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2FEFA099" w14:textId="77777777" w:rsidR="00414A70" w:rsidRPr="0041304D" w:rsidRDefault="00414A70" w:rsidP="00414A7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6F0D19F" w14:textId="77777777" w:rsidR="00414A70" w:rsidRPr="00A71D81" w:rsidRDefault="00414A70" w:rsidP="00414A70">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2FA6718B" w14:textId="77777777" w:rsidR="00414A70" w:rsidRPr="00A71D81" w:rsidRDefault="00414A70" w:rsidP="00414A7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1F5E9E7D"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F2F5B5"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C8E17F"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7F7636"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E6F4DA"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24C03B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37905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3A96C63"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5B00BDF" w14:textId="77777777" w:rsidR="00414A70" w:rsidRPr="00A71D81" w:rsidRDefault="00414A70" w:rsidP="00414A7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C45827" w14:textId="77777777" w:rsidR="00414A70" w:rsidRPr="00A71D81" w:rsidRDefault="00414A70" w:rsidP="00414A7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076D0F8" w14:textId="77777777" w:rsidR="00414A70" w:rsidRPr="00A71D81" w:rsidRDefault="00414A70" w:rsidP="00414A7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3B9D3A" w14:textId="77777777" w:rsidR="00414A70" w:rsidRPr="00A71D81" w:rsidRDefault="00414A70" w:rsidP="00414A7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F0B7989" w14:textId="77777777" w:rsidR="00414A70" w:rsidRDefault="00414A70" w:rsidP="00414A7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64250D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09241A4E" w14:textId="77777777" w:rsidR="00414A70" w:rsidRPr="00A71D81" w:rsidRDefault="00414A70" w:rsidP="00414A7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911DFC7"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4DC2AD09" w14:textId="77777777" w:rsidR="00414A70" w:rsidRPr="00A71D81" w:rsidRDefault="00414A70" w:rsidP="00414A70">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407500A5"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63A693A1" w14:textId="77777777" w:rsidR="00414A70" w:rsidRPr="00A71D81" w:rsidRDefault="00414A70" w:rsidP="00414A70">
      <w:pPr>
        <w:ind w:firstLine="567"/>
        <w:jc w:val="both"/>
        <w:rPr>
          <w:rFonts w:ascii="GHEA Grapalat" w:hAnsi="GHEA Grapalat"/>
          <w:b/>
          <w:sz w:val="20"/>
          <w:lang w:val="af-ZA"/>
        </w:rPr>
      </w:pPr>
    </w:p>
    <w:p w14:paraId="087A7197" w14:textId="77777777" w:rsidR="00414A70" w:rsidRPr="00A71D81" w:rsidRDefault="00414A70" w:rsidP="00414A70">
      <w:pPr>
        <w:jc w:val="both"/>
        <w:rPr>
          <w:rFonts w:ascii="GHEA Grapalat" w:hAnsi="GHEA Grapalat"/>
          <w:b/>
          <w:sz w:val="20"/>
          <w:lang w:val="af-ZA"/>
        </w:rPr>
      </w:pPr>
    </w:p>
    <w:p w14:paraId="5C64691F" w14:textId="77777777" w:rsidR="00414A70" w:rsidRPr="00A71D81" w:rsidRDefault="00414A70" w:rsidP="00414A70">
      <w:pPr>
        <w:ind w:firstLine="567"/>
        <w:jc w:val="both"/>
        <w:rPr>
          <w:rFonts w:ascii="GHEA Grapalat" w:hAnsi="GHEA Grapalat"/>
          <w:b/>
          <w:sz w:val="20"/>
          <w:lang w:val="af-ZA"/>
        </w:rPr>
      </w:pPr>
    </w:p>
    <w:p w14:paraId="1321BE1B"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086BE3F" w14:textId="77777777" w:rsidR="00414A70" w:rsidRPr="00A71D81" w:rsidRDefault="00414A70" w:rsidP="00414A70">
      <w:pPr>
        <w:jc w:val="center"/>
        <w:rPr>
          <w:rFonts w:ascii="GHEA Grapalat" w:hAnsi="GHEA Grapalat"/>
          <w:b/>
          <w:sz w:val="20"/>
          <w:lang w:val="af-ZA"/>
        </w:rPr>
      </w:pPr>
    </w:p>
    <w:p w14:paraId="1C3D1F5A" w14:textId="77777777" w:rsidR="00414A70" w:rsidRPr="00A71D81" w:rsidRDefault="00414A70" w:rsidP="00414A7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6FE87677" w14:textId="3BA58334" w:rsidR="00414A70" w:rsidRPr="00E41A8D" w:rsidRDefault="00414A70" w:rsidP="00414A7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4415AAF7" w14:textId="77777777" w:rsidR="00414A70" w:rsidRPr="00A71D81" w:rsidRDefault="00414A70" w:rsidP="00414A7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0E4CA9C3" w14:textId="77777777" w:rsidR="00414A70" w:rsidRPr="00A71D81" w:rsidRDefault="00414A70" w:rsidP="00414A7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2E196420"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1F22E1A4" w14:textId="77777777" w:rsidR="00414A70" w:rsidRPr="00A71D81" w:rsidRDefault="00414A70" w:rsidP="00414A7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370508" w14:textId="357273C2" w:rsidR="00414A70" w:rsidRPr="00E41A8D" w:rsidRDefault="00414A70" w:rsidP="00414A70">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11C8BD14" w14:textId="77777777" w:rsidR="00414A70" w:rsidRPr="00A71D81" w:rsidRDefault="00414A70" w:rsidP="00414A70">
      <w:pPr>
        <w:ind w:firstLine="567"/>
        <w:jc w:val="both"/>
        <w:rPr>
          <w:rFonts w:ascii="GHEA Grapalat" w:hAnsi="GHEA Grapalat" w:cs="Sylfaen"/>
          <w:sz w:val="20"/>
          <w:lang w:val="af-ZA"/>
        </w:rPr>
      </w:pPr>
    </w:p>
    <w:p w14:paraId="5D0A7271" w14:textId="77777777" w:rsidR="00414A70" w:rsidRPr="00A71D81" w:rsidRDefault="00414A70" w:rsidP="00414A70">
      <w:pPr>
        <w:jc w:val="center"/>
        <w:rPr>
          <w:rFonts w:ascii="GHEA Grapalat" w:hAnsi="GHEA Grapalat"/>
          <w:b/>
          <w:sz w:val="20"/>
          <w:lang w:val="hy-AM"/>
        </w:rPr>
      </w:pPr>
    </w:p>
    <w:p w14:paraId="74D55282" w14:textId="77777777" w:rsidR="00414A70" w:rsidRPr="00A71D81" w:rsidRDefault="00414A70" w:rsidP="00414A7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36CB2FED" w14:textId="77777777" w:rsidR="00414A70" w:rsidRPr="00A71D81" w:rsidRDefault="00414A70" w:rsidP="00414A70">
      <w:pPr>
        <w:jc w:val="center"/>
        <w:rPr>
          <w:rFonts w:ascii="GHEA Grapalat" w:hAnsi="GHEA Grapalat"/>
          <w:b/>
          <w:sz w:val="20"/>
          <w:lang w:val="hy-AM"/>
        </w:rPr>
      </w:pPr>
      <w:r w:rsidRPr="00A71D81">
        <w:rPr>
          <w:rFonts w:ascii="GHEA Grapalat" w:hAnsi="GHEA Grapalat"/>
          <w:b/>
          <w:sz w:val="20"/>
          <w:lang w:val="hy-AM"/>
        </w:rPr>
        <w:t xml:space="preserve">  </w:t>
      </w:r>
    </w:p>
    <w:p w14:paraId="2BFA63C0" w14:textId="77777777" w:rsidR="00414A70" w:rsidRPr="00A71D81" w:rsidRDefault="00414A70" w:rsidP="00414A7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3FD18F9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657F9C8D"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6BA5CC99" w14:textId="643667F2"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sidR="0059044F" w:rsidRPr="0059044F">
        <w:rPr>
          <w:rFonts w:ascii="GHEA Grapalat" w:hAnsi="GHEA Grapalat" w:cs="Sylfaen"/>
          <w:szCs w:val="24"/>
          <w:lang w:val="hy-AM"/>
        </w:rPr>
        <w:t>Գնանշման հարցման ընթացակարգի</w:t>
      </w:r>
      <w:r w:rsidRPr="00A71D81">
        <w:rPr>
          <w:rFonts w:ascii="GHEA Grapalat" w:hAnsi="GHEA Grapalat" w:cs="Sylfaen"/>
          <w:szCs w:val="24"/>
          <w:lang w:val="hy-AM"/>
        </w:rPr>
        <w:t xml:space="preserve"> հայտերը պատրաստելու հրահանգում։</w:t>
      </w:r>
    </w:p>
    <w:p w14:paraId="52A701B1" w14:textId="3EEA584E"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14A70">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E81C59">
        <w:rPr>
          <w:rFonts w:ascii="GHEA Grapalat" w:hAnsi="GHEA Grapalat"/>
          <w:i/>
          <w:u w:val="single"/>
          <w:lang w:val="hy-AM"/>
        </w:rPr>
        <w:t>1</w:t>
      </w:r>
      <w:r w:rsidR="005B2E20" w:rsidRPr="005B2E20">
        <w:rPr>
          <w:rFonts w:ascii="GHEA Grapalat" w:hAnsi="GHEA Grapalat"/>
          <w:i/>
          <w:u w:val="single"/>
          <w:lang w:val="hy-AM"/>
        </w:rPr>
        <w:t>4</w:t>
      </w:r>
      <w:r w:rsidR="00E81C59">
        <w:rPr>
          <w:rFonts w:ascii="GHEA Grapalat" w:hAnsi="GHEA Grapalat"/>
          <w:i/>
          <w:u w:val="single"/>
          <w:lang w:val="hy-AM"/>
        </w:rPr>
        <w:t>-00</w:t>
      </w:r>
      <w:r w:rsidRPr="00A71D81">
        <w:rPr>
          <w:rFonts w:ascii="GHEA Grapalat" w:hAnsi="GHEA Grapalat" w:cs="Sylfaen"/>
          <w:szCs w:val="24"/>
          <w:lang w:val="hy-AM"/>
        </w:rPr>
        <w:t xml:space="preserve">-ն </w:t>
      </w:r>
      <w:r w:rsidRPr="00414A70">
        <w:rPr>
          <w:rFonts w:ascii="GHEA Grapalat" w:hAnsi="GHEA Grapalat" w:cs="Sylfaen"/>
          <w:szCs w:val="24"/>
          <w:lang w:val="hy-AM"/>
        </w:rPr>
        <w:t xml:space="preserve">, ք.Երևան, Պ.Սևակի 5/2 </w:t>
      </w:r>
      <w:r w:rsidRPr="00A71D81">
        <w:rPr>
          <w:rFonts w:ascii="GHEA Grapalat" w:hAnsi="GHEA Grapalat" w:cs="Sylfaen"/>
          <w:szCs w:val="24"/>
          <w:lang w:val="hy-AM"/>
        </w:rPr>
        <w:t xml:space="preserve">հասցեով։  </w:t>
      </w:r>
    </w:p>
    <w:p w14:paraId="6BF8C3BB" w14:textId="5B5989B3"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414A70">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179D45F"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9D508AA" w14:textId="77777777" w:rsidR="00414A70" w:rsidRPr="00A71D81" w:rsidRDefault="00414A70" w:rsidP="00414A7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7CBA5EE2"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4D7117F" w14:textId="77777777" w:rsidR="00414A70" w:rsidRPr="00A71D81" w:rsidRDefault="00414A70" w:rsidP="00414A7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19C6DF5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D7230BD" w14:textId="77777777" w:rsidR="00414A70" w:rsidRPr="00A71D81" w:rsidRDefault="00414A70" w:rsidP="00414A7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0C4CEB4" w14:textId="77777777" w:rsidR="00414A70" w:rsidRPr="005F1C06" w:rsidRDefault="00414A70" w:rsidP="00414A7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393A9599" w14:textId="7AF70E41" w:rsidR="00414A70" w:rsidRPr="00E41A8D" w:rsidRDefault="00414A70" w:rsidP="00414A7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21C89BD9" w14:textId="403CE3AC" w:rsidR="00414A70" w:rsidRPr="00414A70"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280F8CA1"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92CA30"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5637B23" w14:textId="77777777" w:rsidR="00414A70" w:rsidRPr="00A71D81" w:rsidRDefault="00414A70" w:rsidP="00414A70">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477D68A"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46E4A64" w14:textId="77777777" w:rsidR="00414A70" w:rsidRPr="00A71D81" w:rsidRDefault="00414A70" w:rsidP="00690F9E">
      <w:pPr>
        <w:pStyle w:val="norm"/>
        <w:numPr>
          <w:ilvl w:val="0"/>
          <w:numId w:val="5"/>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7628CB7F" w14:textId="77777777" w:rsidR="00414A70" w:rsidRPr="00A71D81" w:rsidRDefault="00414A70" w:rsidP="00414A70">
      <w:pPr>
        <w:pStyle w:val="norm"/>
        <w:spacing w:line="240" w:lineRule="auto"/>
        <w:rPr>
          <w:rFonts w:ascii="GHEA Grapalat" w:hAnsi="GHEA Grapalat" w:cs="Sylfaen"/>
          <w:sz w:val="20"/>
          <w:szCs w:val="24"/>
          <w:lang w:val="hy-AM" w:eastAsia="en-US"/>
        </w:rPr>
      </w:pPr>
    </w:p>
    <w:p w14:paraId="1613B9EE" w14:textId="77777777" w:rsidR="00414A70" w:rsidRPr="00A71D81" w:rsidRDefault="00414A70" w:rsidP="00414A70">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0DD09D6E" w14:textId="77777777" w:rsidR="00414A70" w:rsidRPr="00A71D81" w:rsidRDefault="00414A70" w:rsidP="00414A70">
      <w:pPr>
        <w:jc w:val="center"/>
        <w:rPr>
          <w:rFonts w:ascii="GHEA Grapalat" w:hAnsi="GHEA Grapalat" w:cs="Arial"/>
          <w:b/>
          <w:sz w:val="20"/>
          <w:lang w:val="es-ES"/>
        </w:rPr>
      </w:pPr>
    </w:p>
    <w:p w14:paraId="173440C2" w14:textId="77777777" w:rsidR="00414A70" w:rsidRPr="00A71D81" w:rsidRDefault="00414A70" w:rsidP="00414A70">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4AA50401" w14:textId="77777777" w:rsidR="00414A70" w:rsidRPr="00A71D81" w:rsidRDefault="00414A70" w:rsidP="00414A7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379776AD"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8B09C4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68D418"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9D774E"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DF6DC54" w14:textId="77777777" w:rsidR="00414A70" w:rsidRPr="00A71D81" w:rsidRDefault="00414A70" w:rsidP="00414A7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6F5910" w14:textId="77777777" w:rsidR="00414A70" w:rsidRPr="00A71D81" w:rsidRDefault="00414A70" w:rsidP="00414A7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B8666B"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13E0C22" w14:textId="77777777" w:rsidR="00414A70" w:rsidRPr="00A71D81" w:rsidRDefault="00414A70" w:rsidP="00414A7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4645876" w14:textId="77777777" w:rsidR="00414A70" w:rsidRPr="00A71D81" w:rsidRDefault="00414A70" w:rsidP="00414A70">
      <w:pPr>
        <w:pStyle w:val="23"/>
        <w:spacing w:line="240" w:lineRule="auto"/>
        <w:ind w:firstLine="567"/>
        <w:rPr>
          <w:rFonts w:ascii="GHEA Grapalat" w:hAnsi="GHEA Grapalat"/>
          <w:lang w:val="es-ES"/>
        </w:rPr>
      </w:pPr>
    </w:p>
    <w:p w14:paraId="18A24DC2"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258DC95F" w14:textId="77777777" w:rsidR="00414A70" w:rsidRPr="00A71D81" w:rsidRDefault="00414A70" w:rsidP="00414A7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4B72F656" w14:textId="77777777" w:rsidR="00414A70" w:rsidRPr="00A71D81" w:rsidRDefault="00414A70" w:rsidP="00414A70">
      <w:pPr>
        <w:pStyle w:val="a3"/>
        <w:spacing w:line="240" w:lineRule="auto"/>
        <w:ind w:firstLine="567"/>
        <w:rPr>
          <w:rFonts w:ascii="GHEA Grapalat" w:hAnsi="GHEA Grapalat"/>
          <w:b/>
          <w:lang w:val="af-ZA"/>
        </w:rPr>
      </w:pPr>
    </w:p>
    <w:p w14:paraId="14611D42"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6CAC228C"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22B65032" w14:textId="77777777" w:rsidR="00414A70" w:rsidRPr="00A71D81" w:rsidRDefault="00414A70" w:rsidP="00414A70">
      <w:pPr>
        <w:ind w:firstLine="567"/>
        <w:jc w:val="center"/>
        <w:rPr>
          <w:rFonts w:ascii="GHEA Grapalat" w:hAnsi="GHEA Grapalat"/>
          <w:b/>
          <w:sz w:val="20"/>
          <w:lang w:val="af-ZA"/>
        </w:rPr>
      </w:pPr>
    </w:p>
    <w:p w14:paraId="0BC2EF61" w14:textId="77777777" w:rsidR="00414A70" w:rsidRPr="006D2E03" w:rsidRDefault="00414A70" w:rsidP="00414A70">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50662691" w14:textId="77777777" w:rsidR="00414A70" w:rsidRPr="006D2E03" w:rsidRDefault="00414A70" w:rsidP="00414A70">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79E269B4" w14:textId="77777777" w:rsidR="00414A70" w:rsidRPr="006D2E03" w:rsidRDefault="00414A70" w:rsidP="00414A70">
      <w:pPr>
        <w:ind w:firstLine="567"/>
        <w:jc w:val="both"/>
        <w:rPr>
          <w:rFonts w:ascii="GHEA Grapalat" w:hAnsi="GHEA Grapalat"/>
          <w:b/>
          <w:sz w:val="20"/>
          <w:lang w:val="af-ZA"/>
        </w:rPr>
      </w:pPr>
    </w:p>
    <w:p w14:paraId="7DFE2735" w14:textId="2A9B9110" w:rsidR="00414A70" w:rsidRPr="006D2E03" w:rsidRDefault="00414A70" w:rsidP="00414A70">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414A70">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E81C59">
        <w:rPr>
          <w:rFonts w:ascii="GHEA Grapalat" w:hAnsi="GHEA Grapalat"/>
          <w:i/>
          <w:u w:val="single"/>
          <w:lang w:val="hy-AM"/>
        </w:rPr>
        <w:t>1</w:t>
      </w:r>
      <w:r w:rsidR="005B2E20" w:rsidRPr="005B2E20">
        <w:rPr>
          <w:rFonts w:ascii="GHEA Grapalat" w:hAnsi="GHEA Grapalat"/>
          <w:i/>
          <w:u w:val="single"/>
        </w:rPr>
        <w:t>4</w:t>
      </w:r>
      <w:r w:rsidR="00E81C59">
        <w:rPr>
          <w:rFonts w:ascii="GHEA Grapalat" w:hAnsi="GHEA Grapalat"/>
          <w:i/>
          <w:u w:val="single"/>
          <w:lang w:val="hy-AM"/>
        </w:rPr>
        <w:t>-00-</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1A33102C" w14:textId="77777777" w:rsidR="00414A70" w:rsidRPr="006D2E03" w:rsidRDefault="00414A70" w:rsidP="00414A7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34001B76" w14:textId="77777777" w:rsidR="00414A70" w:rsidRPr="00A71D81"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032A4F8B"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093A3A87"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19E3F4E9" w14:textId="77777777"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59374B07" w14:textId="77777777" w:rsidR="00414A70" w:rsidRPr="00A71D81" w:rsidRDefault="00414A70" w:rsidP="00414A7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39462592"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531C21E9"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794DD99B" w14:textId="77777777" w:rsidR="00414A70" w:rsidRPr="00A71D81" w:rsidRDefault="00414A70" w:rsidP="00414A7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3AA21A14"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77CF3406" w14:textId="3BAFC7C2" w:rsidR="00414A70" w:rsidRPr="00A71D81" w:rsidRDefault="00414A70" w:rsidP="00414A7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w:t>
      </w:r>
      <w:proofErr w:type="spellStart"/>
      <w:r>
        <w:rPr>
          <w:rFonts w:ascii="GHEA Grapalat" w:hAnsi="GHEA Grapalat" w:cs="Sylfaen"/>
          <w:i w:val="0"/>
          <w:szCs w:val="24"/>
          <w:lang w:val="ru-RU"/>
        </w:rPr>
        <w:t>հայտերի</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բացման</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414A70">
        <w:rPr>
          <w:rFonts w:ascii="GHEA Grapalat" w:hAnsi="GHEA Grapalat" w:cs="Sylfaen"/>
          <w:i w:val="0"/>
          <w:szCs w:val="24"/>
          <w:lang w:val="af-ZA"/>
        </w:rPr>
        <w:t xml:space="preserve"> </w:t>
      </w:r>
      <w:proofErr w:type="spellStart"/>
      <w:r>
        <w:rPr>
          <w:rFonts w:ascii="GHEA Grapalat" w:hAnsi="GHEA Grapalat" w:cs="Sylfaen"/>
          <w:i w:val="0"/>
          <w:szCs w:val="24"/>
          <w:lang w:val="ru-RU"/>
        </w:rPr>
        <w:t>դրությամբ</w:t>
      </w:r>
      <w:proofErr w:type="spellEnd"/>
      <w:r w:rsidRPr="00414A70">
        <w:rPr>
          <w:rFonts w:ascii="GHEA Grapalat" w:hAnsi="GHEA Grapalat" w:cs="Sylfaen"/>
          <w:i w:val="0"/>
          <w:szCs w:val="24"/>
          <w:lang w:val="af-ZA"/>
        </w:rPr>
        <w:t xml:space="preserve"> </w:t>
      </w:r>
      <w:r>
        <w:rPr>
          <w:rFonts w:ascii="GHEA Grapalat" w:hAnsi="GHEA Grapalat" w:cs="Sylfaen"/>
          <w:i w:val="0"/>
          <w:szCs w:val="24"/>
          <w:lang w:val="ru-RU"/>
        </w:rPr>
        <w:t>ԿԲ</w:t>
      </w:r>
      <w:r w:rsidRPr="00414A70">
        <w:rPr>
          <w:rFonts w:ascii="GHEA Grapalat" w:hAnsi="GHEA Grapalat" w:cs="Sylfaen"/>
          <w:i w:val="0"/>
          <w:szCs w:val="24"/>
          <w:lang w:val="af-ZA"/>
        </w:rPr>
        <w:t xml:space="preserve"> </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630BC450"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55770DE6"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535D0C6A"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33B232DF" w14:textId="77777777" w:rsidR="00414A70" w:rsidRPr="00A71D81" w:rsidRDefault="00414A70" w:rsidP="00414A7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56567239"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D68CD0C"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488F251E" w14:textId="77777777" w:rsidR="00414A70" w:rsidRPr="00AE74A0"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68FCEFC" w14:textId="77777777" w:rsidR="00414A70" w:rsidRPr="00154FCB" w:rsidRDefault="00414A70" w:rsidP="00414A7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46046047" w14:textId="77777777" w:rsidR="00414A70" w:rsidRPr="00A71D81" w:rsidRDefault="00414A70" w:rsidP="00414A7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30EE6F9E" w14:textId="77777777" w:rsidR="00414A70" w:rsidRPr="00A71D81" w:rsidRDefault="00414A70" w:rsidP="00414A7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463CC27C" w14:textId="77777777" w:rsidR="00414A70" w:rsidRPr="00A71D81" w:rsidRDefault="00414A70" w:rsidP="00414A7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3FDF0D5" w14:textId="77777777" w:rsidR="00414A70" w:rsidRPr="00A71D81" w:rsidRDefault="00414A70" w:rsidP="00414A70">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600CD06D" w14:textId="77777777" w:rsidR="00414A70" w:rsidRPr="00F40755"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66A4D683"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5CC65587" w14:textId="77777777" w:rsidR="00414A70" w:rsidRPr="00A71D81" w:rsidRDefault="00414A70" w:rsidP="00414A7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3FCBF223" w14:textId="77777777" w:rsidR="00414A70" w:rsidRPr="006D2E03"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14F73E" w14:textId="77777777" w:rsidR="00414A70" w:rsidRPr="006D2E03"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55DC6C9" w14:textId="77777777" w:rsidR="00414A70" w:rsidRPr="00B83A45" w:rsidRDefault="00414A70" w:rsidP="00414A70">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99FEEE1" w14:textId="77777777" w:rsidR="00414A70" w:rsidRPr="006D2E03" w:rsidRDefault="00414A70" w:rsidP="00414A7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579BE9C1" w14:textId="77777777" w:rsidR="00414A70" w:rsidRPr="006D2E03" w:rsidRDefault="00414A70" w:rsidP="00414A7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13637DEA" w14:textId="77777777" w:rsidR="00414A70" w:rsidRPr="00224EDD" w:rsidRDefault="00414A70" w:rsidP="00690F9E">
      <w:pPr>
        <w:pStyle w:val="aff"/>
        <w:numPr>
          <w:ilvl w:val="0"/>
          <w:numId w:val="5"/>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6AE22397" w14:textId="77777777" w:rsidR="00414A70" w:rsidRPr="00224EDD" w:rsidRDefault="00414A70" w:rsidP="00690F9E">
      <w:pPr>
        <w:pStyle w:val="aff"/>
        <w:numPr>
          <w:ilvl w:val="0"/>
          <w:numId w:val="5"/>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007C50CB" w14:textId="77777777" w:rsidR="00414A70" w:rsidRPr="00AE74A0" w:rsidRDefault="00414A70" w:rsidP="00414A7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3C3435D1" w14:textId="77777777" w:rsidR="00414A70" w:rsidRPr="006D2E03" w:rsidRDefault="00414A70" w:rsidP="00414A7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3A016400" w14:textId="77777777" w:rsidR="00414A70" w:rsidRPr="00A71D81" w:rsidRDefault="00414A70" w:rsidP="00414A7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62662778"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4050DC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50EE1CFA"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DA7790" w14:textId="618F25DB" w:rsidR="00414A70" w:rsidRPr="00E41A8D" w:rsidRDefault="00414A70" w:rsidP="00414A70">
      <w:pPr>
        <w:pStyle w:val="23"/>
        <w:spacing w:line="240" w:lineRule="auto"/>
        <w:ind w:firstLine="567"/>
        <w:rPr>
          <w:rFonts w:ascii="GHEA Grapalat" w:hAnsi="GHEA Grapalat"/>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2D29B9DD" w14:textId="77777777" w:rsidR="00414A70" w:rsidRPr="00A71D81" w:rsidRDefault="00414A70" w:rsidP="00414A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4CC1200"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13DB651E"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2C2DE94" w14:textId="77777777" w:rsidR="00414A70" w:rsidRPr="00A71D81" w:rsidRDefault="00414A70" w:rsidP="00414A7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68E1B3D2" w14:textId="77777777" w:rsidR="00414A70" w:rsidRPr="00A71D81" w:rsidRDefault="00414A70" w:rsidP="00414A7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BC7A3F" w14:textId="77777777" w:rsidR="00414A70" w:rsidRDefault="00414A70" w:rsidP="00414A7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1AAA9F80" w14:textId="277667F3" w:rsidR="00414A70" w:rsidRPr="00F40755" w:rsidRDefault="00414A70" w:rsidP="00414A7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414A70">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EB5B876" w14:textId="77777777" w:rsidR="00414A70" w:rsidRPr="00F40755" w:rsidRDefault="00414A70" w:rsidP="00414A7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723ADE" w14:textId="77777777" w:rsidR="00414A70" w:rsidRPr="00F40755" w:rsidRDefault="00414A70" w:rsidP="00414A7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4932BD" w14:textId="77777777" w:rsidR="00414A70" w:rsidRPr="00F40755" w:rsidRDefault="00414A70" w:rsidP="00414A7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42C3933" w14:textId="77777777" w:rsidR="00414A70" w:rsidRPr="006D2E03" w:rsidRDefault="00414A70" w:rsidP="00414A70">
      <w:pPr>
        <w:pStyle w:val="23"/>
        <w:spacing w:line="240" w:lineRule="auto"/>
        <w:ind w:firstLine="567"/>
        <w:rPr>
          <w:rFonts w:ascii="GHEA Grapalat" w:hAnsi="GHEA Grapalat" w:cs="Sylfaen"/>
          <w:szCs w:val="24"/>
          <w:lang w:val="es-ES"/>
        </w:rPr>
      </w:pPr>
    </w:p>
    <w:p w14:paraId="0F9B50BE" w14:textId="77777777" w:rsidR="00414A70" w:rsidRPr="00A71D81" w:rsidRDefault="00414A70" w:rsidP="00414A70">
      <w:pPr>
        <w:ind w:firstLine="567"/>
        <w:jc w:val="center"/>
        <w:rPr>
          <w:rFonts w:ascii="GHEA Grapalat" w:hAnsi="GHEA Grapalat"/>
          <w:b/>
          <w:sz w:val="20"/>
          <w:lang w:val="es-ES"/>
        </w:rPr>
      </w:pPr>
    </w:p>
    <w:p w14:paraId="54753C2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30906CD2" w14:textId="77777777" w:rsidR="00414A70" w:rsidRPr="00A71D81" w:rsidRDefault="00414A70" w:rsidP="00414A70">
      <w:pPr>
        <w:jc w:val="center"/>
        <w:rPr>
          <w:rFonts w:ascii="GHEA Grapalat" w:hAnsi="GHEA Grapalat"/>
          <w:b/>
          <w:iCs/>
          <w:sz w:val="20"/>
          <w:lang w:val="af-ZA"/>
        </w:rPr>
      </w:pPr>
    </w:p>
    <w:p w14:paraId="2FAB7BEC"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60BDD916"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E3DFE5A"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5B53A8F9" w14:textId="77777777"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386300D" w14:textId="77777777" w:rsidR="00414A70" w:rsidRPr="006D2E03"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3DEE2329" w14:textId="77777777" w:rsidR="00414A70" w:rsidRPr="00A71D81" w:rsidRDefault="00414A70" w:rsidP="00414A7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73C7BDD3" w14:textId="77777777" w:rsidR="00414A70" w:rsidRPr="00A71D81" w:rsidRDefault="00414A70" w:rsidP="00414A70">
      <w:pPr>
        <w:jc w:val="center"/>
        <w:rPr>
          <w:rFonts w:ascii="GHEA Grapalat" w:hAnsi="GHEA Grapalat"/>
          <w:b/>
          <w:iCs/>
          <w:sz w:val="20"/>
          <w:lang w:val="af-ZA"/>
        </w:rPr>
      </w:pPr>
    </w:p>
    <w:p w14:paraId="50CA3100" w14:textId="77777777" w:rsidR="00414A70" w:rsidRPr="00A71D81" w:rsidRDefault="00414A70" w:rsidP="00414A70">
      <w:pPr>
        <w:jc w:val="center"/>
        <w:rPr>
          <w:rFonts w:ascii="GHEA Grapalat" w:hAnsi="GHEA Grapalat" w:cs="Arial"/>
          <w:b/>
          <w:iCs/>
          <w:sz w:val="20"/>
          <w:lang w:val="af-ZA"/>
        </w:rPr>
      </w:pPr>
      <w:r w:rsidRPr="00A71D81">
        <w:rPr>
          <w:rFonts w:ascii="GHEA Grapalat" w:hAnsi="GHEA Grapalat"/>
          <w:b/>
          <w:iCs/>
          <w:sz w:val="20"/>
          <w:lang w:val="af-ZA"/>
        </w:rPr>
        <w:lastRenderedPageBreak/>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7C6B5D2" w14:textId="77777777" w:rsidR="00414A70" w:rsidRPr="00A71D81" w:rsidRDefault="00414A70" w:rsidP="00414A70">
      <w:pPr>
        <w:jc w:val="center"/>
        <w:rPr>
          <w:rFonts w:ascii="GHEA Grapalat" w:hAnsi="GHEA Grapalat"/>
          <w:b/>
          <w:iCs/>
          <w:sz w:val="20"/>
          <w:lang w:val="af-ZA"/>
        </w:rPr>
      </w:pPr>
    </w:p>
    <w:p w14:paraId="1D3A3DEA" w14:textId="07BE09DB"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E6600F7" w14:textId="7D7F6200" w:rsidR="00414A70" w:rsidRPr="00414A70"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0A3FDE1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4F381ACE" w14:textId="77777777" w:rsidR="00414A70" w:rsidRPr="00A71D81"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A43D47B" w14:textId="77777777" w:rsidR="00414A70" w:rsidRPr="007E2C83" w:rsidRDefault="00414A70" w:rsidP="00414A7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73B21A9"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8771BB" w14:textId="77777777" w:rsidR="00414A70" w:rsidRPr="00414A70" w:rsidRDefault="00414A70" w:rsidP="00414A70">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7B87F69F" w14:textId="16231D2E" w:rsidR="00414A70" w:rsidRPr="006D2E03" w:rsidRDefault="00414A70" w:rsidP="00414A70">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A0D363D" w14:textId="108FFE9B" w:rsidR="00414A70" w:rsidRPr="00A71D81" w:rsidRDefault="00414A70" w:rsidP="00414A7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E67B08" w14:textId="77777777" w:rsidR="00414A70" w:rsidRPr="00A71D81" w:rsidRDefault="00414A70" w:rsidP="00414A7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0AB693" w14:textId="77777777" w:rsidR="00414A70" w:rsidRPr="006D2E03" w:rsidRDefault="00414A70" w:rsidP="00414A7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0B08FB" w14:textId="77777777" w:rsidR="00414A70" w:rsidRPr="006D2E03" w:rsidRDefault="00414A70" w:rsidP="00414A70">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20646E63" w14:textId="77777777" w:rsidR="00414A70" w:rsidRPr="006D2E03" w:rsidRDefault="00414A70" w:rsidP="00414A70">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B8057"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0A7622C"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206E0049"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70DC33E" w14:textId="77777777" w:rsidR="00414A70" w:rsidRPr="00224EDD" w:rsidRDefault="00414A70" w:rsidP="00414A7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2607E962" w14:textId="77777777" w:rsidR="00414A70" w:rsidRPr="007C7FCA" w:rsidRDefault="00414A70" w:rsidP="00414A7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8910F7F" w14:textId="77777777" w:rsidR="00414A70" w:rsidRPr="00224EDD" w:rsidRDefault="00414A70" w:rsidP="00414A70">
      <w:pPr>
        <w:pStyle w:val="af4"/>
        <w:spacing w:before="0" w:beforeAutospacing="0" w:after="0" w:afterAutospacing="0"/>
        <w:ind w:firstLine="375"/>
        <w:jc w:val="both"/>
        <w:rPr>
          <w:rFonts w:ascii="GHEA Grapalat" w:hAnsi="GHEA Grapalat" w:cs="Sylfaen"/>
          <w:sz w:val="20"/>
          <w:lang w:val="hy-AM"/>
        </w:rPr>
      </w:pPr>
    </w:p>
    <w:p w14:paraId="100C4C23" w14:textId="77777777" w:rsidR="00414A70" w:rsidRPr="00A71D81" w:rsidRDefault="00414A70" w:rsidP="00414A70">
      <w:pPr>
        <w:ind w:firstLine="567"/>
        <w:jc w:val="both"/>
        <w:rPr>
          <w:rFonts w:ascii="GHEA Grapalat" w:hAnsi="GHEA Grapalat"/>
          <w:b/>
          <w:szCs w:val="22"/>
          <w:lang w:val="af-ZA"/>
        </w:rPr>
      </w:pPr>
    </w:p>
    <w:p w14:paraId="42D19BC1" w14:textId="77777777" w:rsidR="00414A70" w:rsidRPr="00A71D81" w:rsidRDefault="00414A70" w:rsidP="00414A70">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7E510810" w14:textId="77777777" w:rsidR="00414A70" w:rsidRPr="00A71D81" w:rsidRDefault="00414A70" w:rsidP="00414A70">
      <w:pPr>
        <w:jc w:val="center"/>
        <w:rPr>
          <w:rFonts w:ascii="GHEA Grapalat" w:hAnsi="GHEA Grapalat"/>
          <w:b/>
          <w:sz w:val="20"/>
          <w:lang w:val="af-ZA"/>
        </w:rPr>
      </w:pPr>
    </w:p>
    <w:p w14:paraId="05AF3C8F"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EB2FF69"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23FD213C" w14:textId="70E5D409" w:rsidR="00414A70" w:rsidRPr="001104BA" w:rsidRDefault="00414A70" w:rsidP="00414A70">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Pr="00A71D81">
        <w:rPr>
          <w:rFonts w:ascii="GHEA Grapalat" w:hAnsi="GHEA Grapalat" w:cs="Sylfaen"/>
          <w:sz w:val="20"/>
          <w:lang w:val="hy-AM"/>
        </w:rPr>
        <w:t>: Ընդ որում պ</w:t>
      </w:r>
      <w:proofErr w:type="spellStart"/>
      <w:r w:rsidRPr="00A71D81">
        <w:rPr>
          <w:rFonts w:ascii="GHEA Grapalat" w:hAnsi="GHEA Grapalat" w:cs="Sylfaen"/>
          <w:sz w:val="20"/>
          <w:lang w:val="ru-RU"/>
        </w:rPr>
        <w:t>ետության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համայնքների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կարիքների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կազմակերպված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ամբողջությամբ</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համապատասխանաբար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ընդհանուր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կառավարումն</w:t>
      </w:r>
      <w:proofErr w:type="spellEnd"/>
      <w:r w:rsidRPr="00A71D81">
        <w:rPr>
          <w:rFonts w:ascii="GHEA Grapalat" w:hAnsi="GHEA Grapalat" w:cs="Sylfaen"/>
          <w:sz w:val="20"/>
          <w:lang w:val="af-ZA"/>
        </w:rPr>
        <w:t xml:space="preserve"> </w:t>
      </w:r>
      <w:proofErr w:type="spellStart"/>
      <w:r w:rsidRPr="00FD4E69">
        <w:rPr>
          <w:rFonts w:ascii="GHEA Grapalat" w:hAnsi="GHEA Grapalat" w:cs="Sylfaen"/>
          <w:sz w:val="20"/>
          <w:lang w:val="ru-RU"/>
        </w:rPr>
        <w:t>իրականացնող</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լիազորված</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մարմնի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lang w:val="ru-RU"/>
        </w:rPr>
        <w:t>ղեկավարի</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որոշման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հիման</w:t>
      </w:r>
      <w:proofErr w:type="spellEnd"/>
      <w:r w:rsidRPr="00FD4E69">
        <w:rPr>
          <w:rFonts w:ascii="GHEA Grapalat" w:hAnsi="GHEA Grapalat" w:cs="Sylfaen"/>
          <w:sz w:val="20"/>
          <w:lang w:val="af-ZA"/>
        </w:rPr>
        <w:t xml:space="preserve"> </w:t>
      </w:r>
      <w:proofErr w:type="spellStart"/>
      <w:r w:rsidRPr="00FD4E69">
        <w:rPr>
          <w:rFonts w:ascii="GHEA Grapalat" w:hAnsi="GHEA Grapalat" w:cs="Sylfaen"/>
          <w:sz w:val="20"/>
        </w:rPr>
        <w:t>վրա</w:t>
      </w:r>
      <w:proofErr w:type="spellEnd"/>
      <w:r w:rsidRPr="00FD4E69">
        <w:rPr>
          <w:rFonts w:ascii="GHEA Grapalat" w:hAnsi="GHEA Grapalat" w:cs="Sylfaen"/>
          <w:sz w:val="20"/>
          <w:lang w:val="hy-AM"/>
        </w:rPr>
        <w:t>:</w:t>
      </w:r>
    </w:p>
    <w:p w14:paraId="40F0B637" w14:textId="77777777" w:rsidR="00414A70" w:rsidRPr="00FD4E69" w:rsidRDefault="00414A70" w:rsidP="00414A7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D8B3764"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10D8E840" w14:textId="77777777" w:rsidR="00414A70" w:rsidRPr="00A71D81" w:rsidRDefault="00414A70" w:rsidP="00414A70">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6C528888" w14:textId="77777777" w:rsidR="00414A70" w:rsidRPr="00A71D81" w:rsidRDefault="00414A70" w:rsidP="00414A70">
      <w:pPr>
        <w:ind w:firstLine="567"/>
        <w:jc w:val="both"/>
        <w:rPr>
          <w:rFonts w:ascii="GHEA Grapalat" w:hAnsi="GHEA Grapalat" w:cs="Sylfaen"/>
          <w:sz w:val="20"/>
          <w:lang w:val="af-ZA"/>
        </w:rPr>
      </w:pPr>
    </w:p>
    <w:p w14:paraId="354CCCD5" w14:textId="77777777" w:rsidR="00414A70" w:rsidRPr="00A71D81" w:rsidRDefault="00414A70" w:rsidP="00414A70">
      <w:pPr>
        <w:pStyle w:val="a3"/>
        <w:spacing w:line="240" w:lineRule="auto"/>
        <w:rPr>
          <w:rFonts w:ascii="GHEA Grapalat" w:hAnsi="GHEA Grapalat"/>
          <w:i w:val="0"/>
          <w:sz w:val="18"/>
          <w:szCs w:val="18"/>
          <w:u w:val="single"/>
          <w:lang w:val="af-ZA"/>
        </w:rPr>
      </w:pPr>
    </w:p>
    <w:p w14:paraId="5E5AD1EE"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5D348D6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44215826" w14:textId="77777777" w:rsidR="00414A70" w:rsidRPr="00A71D81" w:rsidRDefault="00414A70" w:rsidP="00414A7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3F7854" w14:textId="77777777" w:rsidR="00414A70" w:rsidRPr="00A71D81" w:rsidRDefault="00414A70" w:rsidP="00414A70">
      <w:pPr>
        <w:jc w:val="center"/>
        <w:rPr>
          <w:rFonts w:ascii="GHEA Grapalat" w:hAnsi="GHEA Grapalat"/>
          <w:b/>
          <w:sz w:val="20"/>
          <w:lang w:val="af-ZA"/>
        </w:rPr>
      </w:pPr>
    </w:p>
    <w:p w14:paraId="73F81623"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F7644F0"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73F675B"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666CE26D"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375DAA"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39113C71" w14:textId="77777777" w:rsidR="00414A70" w:rsidRPr="004B72E3" w:rsidRDefault="00414A70" w:rsidP="00414A7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548944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6DC189"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9A678C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273C26E" w14:textId="77777777" w:rsidR="00414A70" w:rsidRPr="004B72E3" w:rsidRDefault="00414A70" w:rsidP="00414A7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3DF6DD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42AB2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AB0D147"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C5958B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7AAD996E"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0E4043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7682007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4583994"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7A5E211"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DE976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362C2DA"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D9F1C6"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A1D04D5"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564F394B"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855CAE3" w14:textId="77777777" w:rsidR="00414A70" w:rsidRPr="004B72E3" w:rsidRDefault="00414A70" w:rsidP="00414A7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4E553BBC" w:rsidR="00096865" w:rsidRPr="00A71D81" w:rsidRDefault="00414A70" w:rsidP="00414A7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5FB76040" w:rsidR="00096865" w:rsidRPr="00A71D81" w:rsidRDefault="00CF3C1C"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CF3C1C">
        <w:rPr>
          <w:rFonts w:ascii="GHEA Grapalat" w:hAnsi="GHEA Grapalat" w:cs="Sylfaen"/>
          <w:b/>
          <w:szCs w:val="22"/>
          <w:lang w:val="af-ZA"/>
        </w:rPr>
        <w:t xml:space="preserve"> </w:t>
      </w:r>
      <w:r>
        <w:rPr>
          <w:rFonts w:ascii="GHEA Grapalat" w:hAnsi="GHEA Grapalat" w:cs="Sylfaen"/>
          <w:b/>
          <w:szCs w:val="22"/>
          <w:lang w:val="ru-RU"/>
        </w:rPr>
        <w:t>ՀԱՐՑՄԱՆ</w:t>
      </w:r>
      <w:r w:rsidRPr="00CF3C1C">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DED5B84"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22E0C">
        <w:rPr>
          <w:rFonts w:ascii="GHEA Grapalat" w:hAnsi="GHEA Grapalat"/>
          <w:sz w:val="20"/>
          <w:szCs w:val="20"/>
          <w:lang w:val="hy-AM"/>
        </w:rPr>
        <w:t xml:space="preserve"> 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F198F8A" w14:textId="77777777" w:rsidR="00A472CE" w:rsidRPr="00A71D81" w:rsidRDefault="006C3873" w:rsidP="00A472CE">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br w:type="page"/>
      </w:r>
      <w:r w:rsidR="00A472CE" w:rsidRPr="00A71D81">
        <w:rPr>
          <w:rFonts w:ascii="GHEA Grapalat" w:hAnsi="GHEA Grapalat" w:cs="Sylfaen"/>
          <w:b/>
          <w:sz w:val="20"/>
          <w:lang w:val="es-ES"/>
        </w:rPr>
        <w:lastRenderedPageBreak/>
        <w:t>Հավելված</w:t>
      </w:r>
      <w:r w:rsidR="00A472CE" w:rsidRPr="00A71D81">
        <w:rPr>
          <w:rFonts w:ascii="GHEA Grapalat" w:hAnsi="GHEA Grapalat" w:cs="Arial"/>
          <w:b/>
          <w:sz w:val="20"/>
          <w:lang w:val="es-ES"/>
        </w:rPr>
        <w:t xml:space="preserve">  N 1</w:t>
      </w:r>
    </w:p>
    <w:p w14:paraId="1A67EF0B" w14:textId="57BF603F" w:rsidR="00A472CE" w:rsidRPr="00A71D81" w:rsidRDefault="005B2E20" w:rsidP="00A472CE">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00A472CE" w:rsidRPr="00F66386">
        <w:rPr>
          <w:rFonts w:ascii="GHEA Grapalat" w:hAnsi="GHEA Grapalat" w:cs="Sylfaen"/>
          <w:i/>
          <w:lang w:val="es-ES"/>
        </w:rPr>
        <w:t xml:space="preserve"> </w:t>
      </w:r>
      <w:r w:rsidR="00A472CE" w:rsidRPr="00DE2556">
        <w:rPr>
          <w:rFonts w:ascii="GHEA Grapalat" w:hAnsi="GHEA Grapalat" w:cs="Sylfaen"/>
          <w:i/>
          <w:lang w:val="hy-AM"/>
        </w:rPr>
        <w:t xml:space="preserve"> </w:t>
      </w:r>
      <w:r w:rsidR="00A472CE" w:rsidRPr="00A71D81">
        <w:rPr>
          <w:rFonts w:ascii="GHEA Grapalat" w:hAnsi="GHEA Grapalat" w:cs="Sylfaen"/>
          <w:b/>
          <w:lang w:val="hy-AM"/>
        </w:rPr>
        <w:t>ծածկագրով</w:t>
      </w:r>
    </w:p>
    <w:p w14:paraId="204A3F48" w14:textId="77777777" w:rsidR="00A472CE" w:rsidRPr="00A71D81" w:rsidRDefault="00A472CE" w:rsidP="00A472CE">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հրավերի</w:t>
      </w:r>
    </w:p>
    <w:p w14:paraId="5B6A6F2B" w14:textId="77777777" w:rsidR="00A472CE" w:rsidRPr="00A71D81" w:rsidRDefault="00A472CE" w:rsidP="00A472CE">
      <w:pPr>
        <w:ind w:left="-66"/>
        <w:jc w:val="center"/>
        <w:rPr>
          <w:rFonts w:ascii="GHEA Grapalat" w:hAnsi="GHEA Grapalat"/>
          <w:b/>
          <w:lang w:val="hy-AM"/>
        </w:rPr>
      </w:pPr>
    </w:p>
    <w:p w14:paraId="1ED287C7" w14:textId="77777777" w:rsidR="00A472CE" w:rsidRPr="00A472CE" w:rsidRDefault="00A472CE" w:rsidP="00A472CE">
      <w:pPr>
        <w:jc w:val="center"/>
        <w:rPr>
          <w:rFonts w:ascii="GHEA Grapalat" w:hAnsi="GHEA Grapalat" w:cs="Sylfaen"/>
          <w:b/>
          <w:lang w:val="hy-AM"/>
        </w:rPr>
      </w:pPr>
    </w:p>
    <w:p w14:paraId="0DAF9B1D" w14:textId="77777777" w:rsidR="00A472CE" w:rsidRPr="00A71D81" w:rsidRDefault="00A472CE" w:rsidP="00A472CE">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24DE5565" w14:textId="18B01378" w:rsidR="00A472CE" w:rsidRPr="00A71D81" w:rsidRDefault="002B6A60" w:rsidP="00A472CE">
      <w:pPr>
        <w:pStyle w:val="6"/>
        <w:jc w:val="center"/>
        <w:rPr>
          <w:rFonts w:ascii="GHEA Grapalat" w:hAnsi="GHEA Grapalat" w:cs="Arial"/>
          <w:color w:val="auto"/>
          <w:sz w:val="24"/>
          <w:szCs w:val="24"/>
          <w:lang w:val="es-ES"/>
        </w:rPr>
      </w:pPr>
      <w:r w:rsidRPr="002B6A60">
        <w:rPr>
          <w:rFonts w:ascii="GHEA Grapalat" w:hAnsi="GHEA Grapalat" w:cs="Sylfaen"/>
          <w:color w:val="auto"/>
          <w:sz w:val="24"/>
          <w:szCs w:val="24"/>
          <w:lang w:val="es-ES"/>
        </w:rPr>
        <w:t>գնանշման հարցման ընթացակարգի</w:t>
      </w:r>
      <w:r>
        <w:rPr>
          <w:rFonts w:ascii="GHEA Grapalat" w:hAnsi="GHEA Grapalat" w:cs="Sylfaen"/>
          <w:color w:val="auto"/>
          <w:sz w:val="24"/>
          <w:szCs w:val="24"/>
          <w:lang w:val="es-ES"/>
        </w:rPr>
        <w:t xml:space="preserve">ն </w:t>
      </w:r>
      <w:r w:rsidR="00A472CE" w:rsidRPr="00A71D81">
        <w:rPr>
          <w:rFonts w:ascii="GHEA Grapalat" w:hAnsi="GHEA Grapalat" w:cs="Sylfaen"/>
          <w:color w:val="auto"/>
          <w:sz w:val="24"/>
          <w:szCs w:val="24"/>
          <w:lang w:val="es-ES"/>
        </w:rPr>
        <w:t>մասնակցելու</w:t>
      </w:r>
      <w:r w:rsidR="00A472CE" w:rsidRPr="00A71D81">
        <w:rPr>
          <w:rFonts w:ascii="GHEA Grapalat" w:hAnsi="GHEA Grapalat" w:cs="Arial"/>
          <w:color w:val="auto"/>
          <w:sz w:val="24"/>
          <w:szCs w:val="24"/>
          <w:lang w:val="es-ES"/>
        </w:rPr>
        <w:t xml:space="preserve">  </w:t>
      </w:r>
    </w:p>
    <w:p w14:paraId="007EBD77" w14:textId="77777777" w:rsidR="00A472CE" w:rsidRPr="00A71D81" w:rsidRDefault="00A472CE" w:rsidP="00A472CE">
      <w:pPr>
        <w:rPr>
          <w:lang w:val="es-ES" w:eastAsia="ru-RU"/>
        </w:rPr>
      </w:pPr>
    </w:p>
    <w:p w14:paraId="1937336F"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75BCDB73" w14:textId="77777777" w:rsidR="00A472CE" w:rsidRPr="00A71D81" w:rsidRDefault="00A472CE" w:rsidP="00A472CE">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93BC3F9" w14:textId="614E07D2" w:rsidR="00A472CE" w:rsidRPr="00A71D81" w:rsidRDefault="00A472CE" w:rsidP="00A472CE">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Pr>
          <w:rFonts w:ascii="GHEA Grapalat" w:hAnsi="GHEA Grapalat"/>
          <w:lang w:val="es-ES"/>
        </w:rPr>
        <w:t xml:space="preserve"> </w:t>
      </w:r>
      <w:r w:rsidR="005B2E20" w:rsidRPr="00CE16DB">
        <w:rPr>
          <w:rFonts w:ascii="GHEA Grapalat" w:hAnsi="GHEA Grapalat" w:cs="Sylfaen"/>
          <w:b/>
          <w:iCs/>
          <w:lang w:val="hy-AM"/>
        </w:rPr>
        <w:t>ՔՖԻ-ԳՀ</w:t>
      </w:r>
      <w:r w:rsidR="005B2E20" w:rsidRPr="00CE16DB">
        <w:rPr>
          <w:rFonts w:ascii="GHEA Grapalat" w:hAnsi="GHEA Grapalat" w:cs="Sylfaen"/>
          <w:b/>
          <w:iCs/>
        </w:rPr>
        <w:t>ԱՊՁԲ</w:t>
      </w:r>
      <w:r w:rsidR="005B2E20" w:rsidRPr="00CE16DB">
        <w:rPr>
          <w:rFonts w:ascii="GHEA Grapalat" w:hAnsi="GHEA Grapalat" w:cs="Sylfaen"/>
          <w:b/>
          <w:iCs/>
          <w:lang w:val="hy-AM"/>
        </w:rPr>
        <w:t>-</w:t>
      </w:r>
      <w:r w:rsidR="005B2E20" w:rsidRPr="004C19FF">
        <w:rPr>
          <w:rFonts w:ascii="GHEA Grapalat" w:hAnsi="GHEA Grapalat" w:cs="Sylfaen"/>
          <w:b/>
          <w:iCs/>
          <w:lang w:val="af-ZA"/>
        </w:rPr>
        <w:t>25</w:t>
      </w:r>
      <w:r w:rsidR="005B2E20" w:rsidRPr="00287D11">
        <w:rPr>
          <w:rFonts w:ascii="GHEA Grapalat" w:hAnsi="GHEA Grapalat" w:cs="Sylfaen"/>
          <w:b/>
          <w:iCs/>
          <w:lang w:val="af-ZA"/>
        </w:rPr>
        <w:t>/</w:t>
      </w:r>
      <w:r w:rsidR="005B2E20" w:rsidRPr="00D405E5">
        <w:rPr>
          <w:rFonts w:ascii="GHEA Grapalat" w:hAnsi="GHEA Grapalat" w:cs="Sylfaen"/>
          <w:b/>
          <w:iCs/>
          <w:lang w:val="af-ZA"/>
        </w:rPr>
        <w:t>5</w:t>
      </w:r>
      <w:r w:rsidR="005B2E20">
        <w:rPr>
          <w:rFonts w:ascii="GHEA Grapalat" w:hAnsi="GHEA Grapalat" w:cs="Sylfaen"/>
          <w:b/>
          <w:iCs/>
          <w:lang w:val="af-ZA"/>
        </w:rPr>
        <w:t>4</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472CE">
        <w:rPr>
          <w:rFonts w:ascii="GHEA Grapalat" w:hAnsi="GHEA Grapalat" w:cs="Sylfaen"/>
          <w:sz w:val="20"/>
          <w:szCs w:val="20"/>
          <w:lang w:val="es-ES"/>
        </w:rPr>
        <w:t xml:space="preserve"> </w:t>
      </w:r>
      <w:r w:rsidRPr="00A71D81">
        <w:rPr>
          <w:rFonts w:ascii="GHEA Grapalat" w:hAnsi="GHEA Grapalat" w:cs="Sylfaen"/>
          <w:sz w:val="20"/>
          <w:szCs w:val="20"/>
          <w:lang w:val="es-ES"/>
        </w:rPr>
        <w:t>ծածկագրով հայտարարված</w:t>
      </w:r>
    </w:p>
    <w:p w14:paraId="34DA0CFC" w14:textId="77777777" w:rsidR="00A472CE" w:rsidRPr="00A71D81" w:rsidRDefault="00A472CE" w:rsidP="00A472CE">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30FE1C" w14:textId="3772DCF2" w:rsidR="00A472CE" w:rsidRPr="00A71D81" w:rsidRDefault="002B6A60" w:rsidP="00A472CE">
      <w:pPr>
        <w:jc w:val="both"/>
        <w:rPr>
          <w:rFonts w:ascii="GHEA Grapalat" w:hAnsi="GHEA Grapalat" w:cs="Sylfaen"/>
          <w:sz w:val="20"/>
          <w:szCs w:val="20"/>
          <w:lang w:val="es-ES"/>
        </w:rPr>
      </w:pPr>
      <w:r w:rsidRPr="002B6A60">
        <w:rPr>
          <w:rFonts w:ascii="GHEA Grapalat" w:hAnsi="GHEA Grapalat" w:cs="Sylfaen"/>
          <w:sz w:val="20"/>
          <w:szCs w:val="20"/>
          <w:lang w:val="es-ES"/>
        </w:rPr>
        <w:t>գնանշման հարցման ընթացակարգի</w:t>
      </w:r>
      <w:r w:rsidR="00A472CE" w:rsidRPr="00A71D81">
        <w:rPr>
          <w:rFonts w:ascii="GHEA Grapalat" w:hAnsi="GHEA Grapalat"/>
          <w:u w:val="single"/>
          <w:lang w:val="es-ES"/>
        </w:rPr>
        <w:tab/>
      </w:r>
      <w:r w:rsidR="00A472CE" w:rsidRPr="00A71D81">
        <w:rPr>
          <w:rFonts w:ascii="GHEA Grapalat" w:hAnsi="GHEA Grapalat"/>
          <w:u w:val="single"/>
          <w:lang w:val="es-ES"/>
        </w:rPr>
        <w:tab/>
      </w:r>
      <w:r w:rsidR="00A472CE" w:rsidRPr="00A71D81">
        <w:rPr>
          <w:rFonts w:ascii="GHEA Grapalat" w:hAnsi="GHEA Grapalat"/>
          <w:u w:val="single"/>
          <w:lang w:val="es-ES"/>
        </w:rPr>
        <w:tab/>
        <w:t xml:space="preserve">     </w:t>
      </w:r>
      <w:r w:rsidR="00A472CE" w:rsidRPr="00A71D81">
        <w:rPr>
          <w:rFonts w:ascii="GHEA Grapalat" w:hAnsi="GHEA Grapalat" w:cs="Sylfaen"/>
          <w:sz w:val="20"/>
          <w:szCs w:val="20"/>
          <w:lang w:val="es-ES"/>
        </w:rPr>
        <w:t xml:space="preserve"> չափաբաժնին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չափաբաժիններին</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և</w:t>
      </w:r>
      <w:r w:rsidR="00A472CE" w:rsidRPr="00A71D81">
        <w:rPr>
          <w:rFonts w:ascii="GHEA Grapalat" w:hAnsi="GHEA Grapalat" w:cs="Arial"/>
          <w:sz w:val="20"/>
          <w:szCs w:val="20"/>
          <w:lang w:val="es-ES"/>
        </w:rPr>
        <w:t xml:space="preserve"> </w:t>
      </w:r>
      <w:r w:rsidR="00A472CE" w:rsidRPr="00A71D81">
        <w:rPr>
          <w:rFonts w:ascii="GHEA Grapalat" w:hAnsi="GHEA Grapalat" w:cs="Sylfaen"/>
          <w:sz w:val="20"/>
          <w:szCs w:val="20"/>
          <w:lang w:val="es-ES"/>
        </w:rPr>
        <w:t xml:space="preserve">հրավերի </w:t>
      </w:r>
    </w:p>
    <w:p w14:paraId="6E91347D" w14:textId="77777777" w:rsidR="00A472CE" w:rsidRPr="00A71D81" w:rsidRDefault="00A472CE" w:rsidP="00A472CE">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39781B7" w14:textId="77777777" w:rsidR="00A472CE" w:rsidRPr="00A71D81" w:rsidRDefault="00A472CE" w:rsidP="00A472CE">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6582F4E" w14:textId="77777777" w:rsidR="00A472CE" w:rsidRPr="00A71D81" w:rsidRDefault="00A472CE" w:rsidP="00A472CE">
      <w:pPr>
        <w:jc w:val="both"/>
        <w:rPr>
          <w:rFonts w:ascii="GHEA Grapalat" w:hAnsi="GHEA Grapalat"/>
          <w:sz w:val="12"/>
          <w:szCs w:val="12"/>
          <w:u w:val="single"/>
          <w:lang w:val="es-ES"/>
        </w:rPr>
      </w:pPr>
    </w:p>
    <w:p w14:paraId="301BBDC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34C00EA"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5CBDC64"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8D29176" w14:textId="77777777" w:rsidR="00A472CE" w:rsidRPr="00A71D81" w:rsidRDefault="00A472CE" w:rsidP="00A472CE">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4123515B" w14:textId="77777777" w:rsidR="00A472CE" w:rsidRPr="00A71D81" w:rsidDel="00437CDB" w:rsidRDefault="00A472CE" w:rsidP="00A472CE">
      <w:pPr>
        <w:jc w:val="both"/>
        <w:rPr>
          <w:rFonts w:ascii="GHEA Grapalat" w:hAnsi="GHEA Grapalat" w:cs="Sylfaen"/>
          <w:sz w:val="20"/>
          <w:szCs w:val="20"/>
          <w:lang w:val="es-ES"/>
        </w:rPr>
      </w:pPr>
    </w:p>
    <w:p w14:paraId="02F4E2B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07A9FAA5"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1F014AF6" w14:textId="77777777" w:rsidR="00A472CE" w:rsidRPr="00A71D81" w:rsidRDefault="00A472CE" w:rsidP="00A472CE">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A580A0" w14:textId="77777777" w:rsidR="00A472CE" w:rsidRPr="00A71D81" w:rsidRDefault="00A472CE" w:rsidP="00690F9E">
      <w:pPr>
        <w:numPr>
          <w:ilvl w:val="0"/>
          <w:numId w:val="8"/>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B44265E" w14:textId="77777777" w:rsidR="00A472CE" w:rsidRPr="00A71D81" w:rsidRDefault="00A472CE" w:rsidP="00A472CE">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6080DB18" w14:textId="77777777" w:rsidR="00A472CE" w:rsidRPr="00A71D81" w:rsidRDefault="00A472CE" w:rsidP="00A472CE">
      <w:pPr>
        <w:jc w:val="both"/>
        <w:rPr>
          <w:rFonts w:ascii="GHEA Grapalat" w:hAnsi="GHEA Grapalat" w:cs="Arial"/>
          <w:vertAlign w:val="superscript"/>
          <w:lang w:val="es-ES"/>
        </w:rPr>
      </w:pPr>
    </w:p>
    <w:p w14:paraId="4A62224D" w14:textId="77777777" w:rsidR="00A472CE" w:rsidRPr="00A71D81" w:rsidRDefault="00A472CE" w:rsidP="00A472CE">
      <w:pPr>
        <w:jc w:val="both"/>
        <w:rPr>
          <w:rFonts w:ascii="GHEA Grapalat" w:hAnsi="GHEA Grapalat"/>
          <w:sz w:val="22"/>
          <w:szCs w:val="22"/>
          <w:lang w:val="es-ES"/>
        </w:rPr>
      </w:pPr>
    </w:p>
    <w:p w14:paraId="31CAC41B" w14:textId="77777777" w:rsidR="00A472CE" w:rsidRPr="00A71D81" w:rsidRDefault="00A472CE" w:rsidP="00690F9E">
      <w:pPr>
        <w:numPr>
          <w:ilvl w:val="0"/>
          <w:numId w:val="8"/>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AD21B5F" w14:textId="77777777" w:rsidR="00A472CE" w:rsidRPr="00A71D81" w:rsidRDefault="00A472CE" w:rsidP="00A472CE">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970E400" w14:textId="77777777" w:rsidR="00A472CE" w:rsidRPr="00A71D81" w:rsidRDefault="00A472CE" w:rsidP="00A472CE">
      <w:pPr>
        <w:jc w:val="right"/>
        <w:rPr>
          <w:rFonts w:ascii="GHEA Grapalat" w:hAnsi="GHEA Grapalat"/>
          <w:sz w:val="10"/>
          <w:szCs w:val="10"/>
          <w:lang w:val="es-ES"/>
        </w:rPr>
      </w:pPr>
    </w:p>
    <w:p w14:paraId="7AE7C1B1" w14:textId="77777777" w:rsidR="00A472CE" w:rsidRPr="00A71D81" w:rsidRDefault="00A472CE" w:rsidP="00A472CE">
      <w:pPr>
        <w:jc w:val="right"/>
        <w:rPr>
          <w:rFonts w:ascii="GHEA Grapalat" w:hAnsi="GHEA Grapalat"/>
          <w:sz w:val="10"/>
          <w:szCs w:val="10"/>
          <w:lang w:val="es-ES"/>
        </w:rPr>
      </w:pPr>
    </w:p>
    <w:p w14:paraId="27FEA082" w14:textId="77777777" w:rsidR="00A472CE" w:rsidRPr="00A71D81" w:rsidRDefault="00A472CE" w:rsidP="00A472CE">
      <w:pPr>
        <w:jc w:val="right"/>
        <w:rPr>
          <w:rFonts w:ascii="GHEA Grapalat" w:hAnsi="GHEA Grapalat"/>
          <w:sz w:val="10"/>
          <w:szCs w:val="10"/>
          <w:lang w:val="es-ES"/>
        </w:rPr>
      </w:pPr>
    </w:p>
    <w:p w14:paraId="6E6062C8" w14:textId="77777777" w:rsidR="00A472CE" w:rsidRPr="00A71D81" w:rsidRDefault="00A472CE" w:rsidP="00A472CE">
      <w:pPr>
        <w:jc w:val="right"/>
        <w:rPr>
          <w:rFonts w:ascii="GHEA Grapalat" w:hAnsi="GHEA Grapalat"/>
          <w:sz w:val="10"/>
          <w:szCs w:val="10"/>
          <w:lang w:val="hy-AM"/>
        </w:rPr>
      </w:pPr>
    </w:p>
    <w:p w14:paraId="02BA7E68"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90170D" w14:textId="77777777" w:rsidR="00A472CE" w:rsidRPr="00A71D81" w:rsidRDefault="00A472CE" w:rsidP="00A472CE">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DD11B33" w14:textId="77777777" w:rsidR="00A472CE" w:rsidRPr="00A71D81" w:rsidRDefault="00A472CE" w:rsidP="00A472CE">
      <w:pPr>
        <w:jc w:val="right"/>
        <w:rPr>
          <w:rFonts w:ascii="GHEA Grapalat" w:hAnsi="GHEA Grapalat"/>
          <w:sz w:val="10"/>
          <w:szCs w:val="10"/>
          <w:lang w:val="hy-AM"/>
        </w:rPr>
      </w:pPr>
    </w:p>
    <w:p w14:paraId="5A0D5D53" w14:textId="77777777" w:rsidR="00A472CE" w:rsidRPr="00A71D81" w:rsidRDefault="00A472CE" w:rsidP="00A472CE">
      <w:pPr>
        <w:ind w:firstLine="708"/>
        <w:jc w:val="both"/>
        <w:rPr>
          <w:rFonts w:ascii="GHEA Grapalat" w:hAnsi="GHEA Grapalat" w:cs="Arial"/>
          <w:sz w:val="20"/>
          <w:szCs w:val="20"/>
          <w:lang w:val="hy-AM"/>
        </w:rPr>
      </w:pPr>
    </w:p>
    <w:p w14:paraId="4DC22546" w14:textId="77777777" w:rsidR="00A472CE" w:rsidRPr="00A71D81" w:rsidRDefault="00A472CE" w:rsidP="00690F9E">
      <w:pPr>
        <w:numPr>
          <w:ilvl w:val="0"/>
          <w:numId w:val="8"/>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C1CCC64" w14:textId="77777777" w:rsidR="00A472CE" w:rsidRPr="00A71D81" w:rsidRDefault="00A472CE" w:rsidP="00A472CE">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7D9E9A0" w14:textId="77777777" w:rsidR="00A472CE" w:rsidRPr="00A71D81" w:rsidRDefault="00A472CE" w:rsidP="00A472CE">
      <w:pPr>
        <w:ind w:firstLine="709"/>
        <w:rPr>
          <w:rFonts w:ascii="GHEA Grapalat" w:hAnsi="GHEA Grapalat" w:cs="Arial"/>
          <w:sz w:val="20"/>
          <w:szCs w:val="20"/>
          <w:lang w:val="hy-AM"/>
        </w:rPr>
      </w:pPr>
    </w:p>
    <w:p w14:paraId="2DE47C0A" w14:textId="77777777" w:rsidR="00A472CE" w:rsidRPr="00A71D81" w:rsidRDefault="00A472CE" w:rsidP="00A472CE">
      <w:pPr>
        <w:ind w:firstLine="709"/>
        <w:jc w:val="both"/>
        <w:rPr>
          <w:rFonts w:ascii="GHEA Grapalat" w:hAnsi="GHEA Grapalat" w:cs="Arial"/>
          <w:sz w:val="20"/>
          <w:szCs w:val="20"/>
          <w:lang w:val="hy-AM"/>
        </w:rPr>
      </w:pPr>
    </w:p>
    <w:p w14:paraId="3177481A"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815D753"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F268BE" w14:textId="77777777" w:rsidR="00A472CE" w:rsidRPr="00AE74A0" w:rsidRDefault="00A472CE" w:rsidP="00A472CE">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6A8EF7A" w14:textId="77777777" w:rsidR="00A472CE" w:rsidRPr="00AE74A0" w:rsidRDefault="00A472CE" w:rsidP="00A472C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F80CD7" w14:textId="49500674" w:rsidR="00A472CE" w:rsidRPr="00AE74A0" w:rsidRDefault="00A472CE" w:rsidP="00A472CE">
      <w:pPr>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B2E20" w:rsidRPr="00CE16DB">
        <w:rPr>
          <w:rFonts w:ascii="GHEA Grapalat" w:hAnsi="GHEA Grapalat" w:cs="Sylfaen"/>
          <w:b/>
          <w:iCs/>
          <w:lang w:val="hy-AM"/>
        </w:rPr>
        <w:t>ՔՖԻ-ԳՀ</w:t>
      </w:r>
      <w:r w:rsidR="005B2E20" w:rsidRPr="00CE16DB">
        <w:rPr>
          <w:rFonts w:ascii="GHEA Grapalat" w:hAnsi="GHEA Grapalat" w:cs="Sylfaen"/>
          <w:b/>
          <w:iCs/>
        </w:rPr>
        <w:t>ԱՊՁԲ</w:t>
      </w:r>
      <w:r w:rsidR="005B2E20" w:rsidRPr="00CE16DB">
        <w:rPr>
          <w:rFonts w:ascii="GHEA Grapalat" w:hAnsi="GHEA Grapalat" w:cs="Sylfaen"/>
          <w:b/>
          <w:iCs/>
          <w:lang w:val="hy-AM"/>
        </w:rPr>
        <w:t>-</w:t>
      </w:r>
      <w:r w:rsidR="005B2E20" w:rsidRPr="004C19FF">
        <w:rPr>
          <w:rFonts w:ascii="GHEA Grapalat" w:hAnsi="GHEA Grapalat" w:cs="Sylfaen"/>
          <w:b/>
          <w:iCs/>
          <w:lang w:val="af-ZA"/>
        </w:rPr>
        <w:t>25</w:t>
      </w:r>
      <w:r w:rsidR="005B2E20" w:rsidRPr="00287D11">
        <w:rPr>
          <w:rFonts w:ascii="GHEA Grapalat" w:hAnsi="GHEA Grapalat" w:cs="Sylfaen"/>
          <w:b/>
          <w:iCs/>
          <w:lang w:val="af-ZA"/>
        </w:rPr>
        <w:t>/</w:t>
      </w:r>
      <w:r w:rsidR="005B2E20" w:rsidRPr="00D405E5">
        <w:rPr>
          <w:rFonts w:ascii="GHEA Grapalat" w:hAnsi="GHEA Grapalat" w:cs="Sylfaen"/>
          <w:b/>
          <w:iCs/>
          <w:lang w:val="af-ZA"/>
        </w:rPr>
        <w:t>5</w:t>
      </w:r>
      <w:r w:rsidR="005B2E20">
        <w:rPr>
          <w:rFonts w:ascii="GHEA Grapalat" w:hAnsi="GHEA Grapalat" w:cs="Sylfaen"/>
          <w:b/>
          <w:iCs/>
          <w:lang w:val="af-ZA"/>
        </w:rPr>
        <w:t>4</w:t>
      </w:r>
      <w:r w:rsidR="0014344E" w:rsidRPr="0014344E">
        <w:rPr>
          <w:lang w:val="es-ES"/>
        </w:rPr>
        <w:t xml:space="preserve"> </w:t>
      </w:r>
      <w:proofErr w:type="spellStart"/>
      <w:r w:rsidRPr="0014344E">
        <w:t>ծածկագրով</w:t>
      </w:r>
      <w:proofErr w:type="spellEnd"/>
      <w:r w:rsidRPr="00AE74A0">
        <w:rPr>
          <w:rFonts w:ascii="GHEA Grapalat" w:hAnsi="GHEA Grapalat" w:cs="Arial"/>
          <w:sz w:val="20"/>
          <w:szCs w:val="20"/>
          <w:lang w:val="es-ES"/>
        </w:rPr>
        <w:t xml:space="preserve">  </w:t>
      </w:r>
      <w:r>
        <w:rPr>
          <w:rFonts w:ascii="GHEA Grapalat" w:hAnsi="GHEA Grapalat" w:cs="Arial"/>
          <w:sz w:val="20"/>
          <w:szCs w:val="20"/>
          <w:lang w:val="es-ES"/>
        </w:rPr>
        <w:t>գնանշման հարցման ընթացակարգի</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472CE">
        <w:rPr>
          <w:rFonts w:ascii="GHEA Grapalat" w:hAnsi="GHEA Grapalat"/>
          <w:sz w:val="20"/>
          <w:u w:val="single"/>
          <w:lang w:val="es-ES"/>
        </w:rPr>
        <w:t>______________________________________________________</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C114EB3" w14:textId="77777777" w:rsidR="00A472CE" w:rsidRPr="00AE74A0" w:rsidRDefault="00A472CE" w:rsidP="00A472CE">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F050484" w14:textId="77777777" w:rsidR="00A472CE" w:rsidRPr="00AE74A0" w:rsidRDefault="00A472CE" w:rsidP="00A472CE">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E8B0D79" w14:textId="0F3B5EFB" w:rsidR="00A472CE" w:rsidRPr="00A71D81" w:rsidRDefault="00A472CE" w:rsidP="00A472C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5B2E20" w:rsidRPr="00CE16DB">
        <w:rPr>
          <w:rFonts w:ascii="GHEA Grapalat" w:hAnsi="GHEA Grapalat" w:cs="Sylfaen"/>
          <w:b/>
          <w:iCs/>
          <w:lang w:val="hy-AM"/>
        </w:rPr>
        <w:t>ՔՖԻ-ԳՀ</w:t>
      </w:r>
      <w:r w:rsidR="005B2E20" w:rsidRPr="005B2E20">
        <w:rPr>
          <w:rFonts w:ascii="GHEA Grapalat" w:hAnsi="GHEA Grapalat" w:cs="Sylfaen"/>
          <w:b/>
          <w:iCs/>
          <w:lang w:val="hy-AM"/>
        </w:rPr>
        <w:t>ԱՊՁԲ</w:t>
      </w:r>
      <w:r w:rsidR="005B2E20" w:rsidRPr="00CE16DB">
        <w:rPr>
          <w:rFonts w:ascii="GHEA Grapalat" w:hAnsi="GHEA Grapalat" w:cs="Sylfaen"/>
          <w:b/>
          <w:iCs/>
          <w:lang w:val="hy-AM"/>
        </w:rPr>
        <w:t>-</w:t>
      </w:r>
      <w:r w:rsidR="005B2E20" w:rsidRPr="004C19FF">
        <w:rPr>
          <w:rFonts w:ascii="GHEA Grapalat" w:hAnsi="GHEA Grapalat" w:cs="Sylfaen"/>
          <w:b/>
          <w:iCs/>
          <w:lang w:val="af-ZA"/>
        </w:rPr>
        <w:t>25</w:t>
      </w:r>
      <w:r w:rsidR="005B2E20" w:rsidRPr="00287D11">
        <w:rPr>
          <w:rFonts w:ascii="GHEA Grapalat" w:hAnsi="GHEA Grapalat" w:cs="Sylfaen"/>
          <w:b/>
          <w:iCs/>
          <w:lang w:val="af-ZA"/>
        </w:rPr>
        <w:t>/</w:t>
      </w:r>
      <w:r w:rsidR="005B2E20" w:rsidRPr="00D405E5">
        <w:rPr>
          <w:rFonts w:ascii="GHEA Grapalat" w:hAnsi="GHEA Grapalat" w:cs="Sylfaen"/>
          <w:b/>
          <w:iCs/>
          <w:lang w:val="af-ZA"/>
        </w:rPr>
        <w:t>5</w:t>
      </w:r>
      <w:r w:rsidR="005B2E20">
        <w:rPr>
          <w:rFonts w:ascii="GHEA Grapalat" w:hAnsi="GHEA Grapalat" w:cs="Sylfaen"/>
          <w:b/>
          <w:iCs/>
          <w:lang w:val="af-ZA"/>
        </w:rPr>
        <w:t>4</w:t>
      </w:r>
      <w:r w:rsidR="00E81C59" w:rsidRPr="00A71D81">
        <w:rPr>
          <w:rFonts w:ascii="GHEA Grapalat" w:hAnsi="GHEA Grapalat"/>
          <w:lang w:val="af-ZA"/>
        </w:rPr>
        <w:t xml:space="preserve"> </w:t>
      </w:r>
      <w:r w:rsidR="0096453B">
        <w:rPr>
          <w:rFonts w:ascii="GHEA Grapalat" w:hAnsi="GHEA Grapalat" w:cs="Sylfaen"/>
          <w:u w:val="single"/>
          <w:lang w:val="hy-AM"/>
        </w:rPr>
        <w:t xml:space="preserve"> </w:t>
      </w:r>
      <w:r w:rsidR="0096453B" w:rsidRPr="00A71D81">
        <w:rPr>
          <w:rFonts w:ascii="GHEA Grapalat" w:hAnsi="GHEA Grapalat" w:cs="Sylfaen"/>
          <w:lang w:val="af-ZA"/>
        </w:rPr>
        <w:t xml:space="preserve"> </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նանշման հարցման ընթացակարգին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790CCC5" w14:textId="77777777" w:rsidR="00A472CE" w:rsidRPr="00A71D81" w:rsidRDefault="00A472CE" w:rsidP="00690F9E">
      <w:pPr>
        <w:numPr>
          <w:ilvl w:val="0"/>
          <w:numId w:val="5"/>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390C9E79" w14:textId="77777777" w:rsidR="00A472CE" w:rsidRPr="00A71D81" w:rsidRDefault="00A472CE" w:rsidP="00690F9E">
      <w:pPr>
        <w:numPr>
          <w:ilvl w:val="0"/>
          <w:numId w:val="5"/>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342859EE" w14:textId="77777777" w:rsidR="00A472CE" w:rsidRPr="00A71D81" w:rsidRDefault="00A472CE" w:rsidP="00A472C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B0ECE5D"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20F8386"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8359F4B" w14:textId="77777777" w:rsidR="00A472CE" w:rsidRPr="00A71D81" w:rsidRDefault="00A472CE" w:rsidP="00A472C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7C2CE47F"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146DDB0" w14:textId="77777777" w:rsidR="00A472CE" w:rsidRPr="00A71D81" w:rsidRDefault="00A472CE" w:rsidP="00A472C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6B38505" w14:textId="77777777" w:rsidR="00A472CE" w:rsidRDefault="00A472CE" w:rsidP="00A472CE">
      <w:pPr>
        <w:ind w:left="720"/>
        <w:jc w:val="both"/>
        <w:rPr>
          <w:rFonts w:ascii="GHEA Grapalat" w:hAnsi="GHEA Grapalat" w:cs="Arial"/>
          <w:sz w:val="20"/>
          <w:szCs w:val="20"/>
          <w:lang w:val="es-ES"/>
        </w:rPr>
      </w:pPr>
    </w:p>
    <w:p w14:paraId="60031A15" w14:textId="77777777" w:rsidR="00A472CE" w:rsidRPr="00A71D81" w:rsidRDefault="00A472CE" w:rsidP="00A472CE">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720C8ED6" w14:textId="77777777" w:rsidR="00A472CE" w:rsidRPr="00A71D81" w:rsidRDefault="00A472CE" w:rsidP="00A472C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6D0A791" w14:textId="77777777" w:rsidR="00A472CE" w:rsidRPr="005F1C06" w:rsidRDefault="00A472CE" w:rsidP="00A472CE">
      <w:pPr>
        <w:jc w:val="both"/>
        <w:rPr>
          <w:rFonts w:ascii="GHEA Grapalat" w:hAnsi="GHEA Grapalat"/>
          <w:sz w:val="22"/>
          <w:szCs w:val="22"/>
          <w:lang w:val="hy-AM"/>
        </w:rPr>
      </w:pPr>
    </w:p>
    <w:p w14:paraId="6DB96161" w14:textId="77777777" w:rsidR="00A472CE" w:rsidRPr="00A71D81" w:rsidRDefault="00A472CE" w:rsidP="00A472CE">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7BD9C22B" w14:textId="77777777" w:rsidR="00A472CE" w:rsidRPr="00A71D81" w:rsidRDefault="00A472CE" w:rsidP="00A472CE">
      <w:pPr>
        <w:jc w:val="right"/>
        <w:rPr>
          <w:rFonts w:ascii="GHEA Grapalat" w:hAnsi="GHEA Grapalat"/>
          <w:sz w:val="10"/>
          <w:szCs w:val="10"/>
          <w:lang w:val="es-ES"/>
        </w:rPr>
      </w:pPr>
    </w:p>
    <w:p w14:paraId="6BFAD63E" w14:textId="77777777" w:rsidR="00A472CE" w:rsidRPr="00A71D81" w:rsidRDefault="00A472CE" w:rsidP="00A472CE">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0F9F4A6" w14:textId="77777777" w:rsidR="00A472CE" w:rsidRPr="00A71D81" w:rsidRDefault="00A472CE" w:rsidP="00A472CE">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2B3BFA" w14:textId="77777777" w:rsidR="00A472CE" w:rsidRPr="003B269F" w:rsidRDefault="00A472CE" w:rsidP="00A472CE">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75A8BE15" w14:textId="77777777" w:rsidR="00A472CE" w:rsidRPr="00A71D81" w:rsidRDefault="00A472CE" w:rsidP="00A472CE">
      <w:pPr>
        <w:ind w:firstLine="708"/>
        <w:jc w:val="both"/>
        <w:rPr>
          <w:rFonts w:ascii="GHEA Grapalat" w:hAnsi="GHEA Grapalat"/>
          <w:sz w:val="20"/>
          <w:lang w:val="es-ES"/>
        </w:rPr>
      </w:pPr>
    </w:p>
    <w:p w14:paraId="65912AC8" w14:textId="77777777" w:rsidR="00A472CE" w:rsidRPr="00A71D81" w:rsidRDefault="00A472CE" w:rsidP="00A472CE">
      <w:pPr>
        <w:ind w:firstLine="708"/>
        <w:jc w:val="both"/>
        <w:rPr>
          <w:rFonts w:ascii="GHEA Grapalat" w:hAnsi="GHEA Grapalat"/>
          <w:sz w:val="20"/>
          <w:lang w:val="es-ES"/>
        </w:rPr>
      </w:pPr>
    </w:p>
    <w:p w14:paraId="0D231DF1" w14:textId="77777777" w:rsidR="00A472CE" w:rsidRPr="00A71D81" w:rsidRDefault="00A472CE" w:rsidP="00A472CE">
      <w:pPr>
        <w:jc w:val="both"/>
        <w:rPr>
          <w:rFonts w:ascii="GHEA Grapalat" w:hAnsi="GHEA Grapalat"/>
          <w:sz w:val="20"/>
          <w:lang w:val="es-ES"/>
        </w:rPr>
      </w:pPr>
    </w:p>
    <w:p w14:paraId="17404D84" w14:textId="77777777" w:rsidR="00A472CE" w:rsidRPr="00A71D81" w:rsidRDefault="00A472CE" w:rsidP="00A472CE">
      <w:pPr>
        <w:jc w:val="both"/>
        <w:rPr>
          <w:rFonts w:ascii="GHEA Grapalat" w:hAnsi="GHEA Grapalat"/>
          <w:sz w:val="20"/>
          <w:lang w:val="es-ES"/>
        </w:rPr>
      </w:pPr>
    </w:p>
    <w:p w14:paraId="18EA85D1" w14:textId="77777777" w:rsidR="00A472CE" w:rsidRPr="00A71D81" w:rsidRDefault="00A472CE" w:rsidP="00A472CE">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81C53A0" w14:textId="77777777" w:rsidR="00A472CE" w:rsidRPr="00A71D81" w:rsidRDefault="00A472CE" w:rsidP="00A472CE">
      <w:pPr>
        <w:jc w:val="both"/>
        <w:rPr>
          <w:rFonts w:ascii="GHEA Grapalat" w:hAnsi="GHEA Grapalat" w:cs="Arial"/>
          <w:sz w:val="20"/>
          <w:vertAlign w:val="superscript"/>
          <w:lang w:val="es-ES"/>
        </w:rPr>
      </w:pPr>
    </w:p>
    <w:p w14:paraId="71C123DF" w14:textId="77777777" w:rsidR="00A472CE" w:rsidRPr="006D2576" w:rsidRDefault="00A472CE" w:rsidP="00A472CE">
      <w:pPr>
        <w:jc w:val="both"/>
        <w:rPr>
          <w:rFonts w:ascii="GHEA Grapalat" w:hAnsi="GHEA Grapalat"/>
          <w:sz w:val="20"/>
          <w:lang w:val="hy-AM"/>
        </w:rPr>
      </w:pPr>
      <w:r w:rsidRPr="00A71D81">
        <w:rPr>
          <w:rFonts w:ascii="GHEA Grapalat" w:hAnsi="GHEA Grapalat"/>
          <w:sz w:val="20"/>
          <w:lang w:val="hy-AM"/>
        </w:rPr>
        <w:t xml:space="preserve">    </w:t>
      </w:r>
    </w:p>
    <w:p w14:paraId="198A20DE" w14:textId="77777777" w:rsidR="00A472CE" w:rsidRPr="006D2576" w:rsidRDefault="00A472CE" w:rsidP="00A472CE">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31BAC0E" w14:textId="77777777" w:rsidR="00A472CE" w:rsidRPr="006D2576" w:rsidRDefault="00A472CE" w:rsidP="00A472CE">
      <w:pPr>
        <w:pStyle w:val="af2"/>
        <w:rPr>
          <w:rFonts w:ascii="GHEA Grapalat" w:hAnsi="GHEA Grapalat"/>
          <w:i/>
          <w:sz w:val="16"/>
          <w:szCs w:val="16"/>
          <w:lang w:val="hy-AM"/>
        </w:rPr>
      </w:pPr>
    </w:p>
    <w:p w14:paraId="37A472E6" w14:textId="77777777" w:rsidR="00A472CE" w:rsidRPr="006D2576" w:rsidRDefault="00A472CE" w:rsidP="00A472CE">
      <w:pPr>
        <w:pStyle w:val="af2"/>
        <w:rPr>
          <w:rFonts w:ascii="GHEA Grapalat" w:hAnsi="GHEA Grapalat"/>
          <w:i/>
          <w:sz w:val="16"/>
          <w:szCs w:val="16"/>
          <w:lang w:val="hy-AM"/>
        </w:rPr>
      </w:pPr>
    </w:p>
    <w:p w14:paraId="3AD8A4EA" w14:textId="77777777" w:rsidR="00A472CE" w:rsidRPr="006D2576" w:rsidRDefault="00A472CE" w:rsidP="00A472CE">
      <w:pPr>
        <w:pStyle w:val="af2"/>
        <w:rPr>
          <w:rFonts w:ascii="GHEA Grapalat" w:hAnsi="GHEA Grapalat"/>
          <w:i/>
          <w:sz w:val="16"/>
          <w:szCs w:val="16"/>
          <w:lang w:val="hy-AM"/>
        </w:rPr>
      </w:pPr>
    </w:p>
    <w:p w14:paraId="243B8A2A" w14:textId="77777777" w:rsidR="00A472CE" w:rsidRPr="006D2576" w:rsidRDefault="00A472CE" w:rsidP="00A472CE">
      <w:pPr>
        <w:pStyle w:val="af2"/>
        <w:rPr>
          <w:rFonts w:ascii="GHEA Grapalat" w:hAnsi="GHEA Grapalat"/>
          <w:i/>
          <w:sz w:val="16"/>
          <w:szCs w:val="16"/>
          <w:lang w:val="hy-AM"/>
        </w:rPr>
      </w:pPr>
    </w:p>
    <w:p w14:paraId="1B3028FA" w14:textId="77777777" w:rsidR="00A472CE" w:rsidRDefault="00A472CE" w:rsidP="00A472CE">
      <w:pPr>
        <w:pStyle w:val="af2"/>
        <w:rPr>
          <w:rFonts w:ascii="GHEA Grapalat" w:hAnsi="GHEA Grapalat"/>
          <w:i/>
          <w:sz w:val="16"/>
          <w:szCs w:val="16"/>
          <w:lang w:val="hy-AM"/>
        </w:rPr>
      </w:pPr>
    </w:p>
    <w:p w14:paraId="21A0CFBF" w14:textId="77777777" w:rsidR="00A472CE" w:rsidRDefault="00A472CE" w:rsidP="00A472CE">
      <w:pPr>
        <w:pStyle w:val="af2"/>
        <w:rPr>
          <w:rFonts w:ascii="GHEA Grapalat" w:hAnsi="GHEA Grapalat"/>
          <w:i/>
          <w:sz w:val="16"/>
          <w:szCs w:val="16"/>
          <w:lang w:val="hy-AM"/>
        </w:rPr>
      </w:pPr>
    </w:p>
    <w:p w14:paraId="314E8C75" w14:textId="77777777" w:rsidR="00A472CE" w:rsidRDefault="00A472CE" w:rsidP="00A472CE">
      <w:pPr>
        <w:pStyle w:val="af2"/>
        <w:rPr>
          <w:rFonts w:ascii="GHEA Grapalat" w:hAnsi="GHEA Grapalat"/>
          <w:i/>
          <w:sz w:val="16"/>
          <w:szCs w:val="16"/>
          <w:lang w:val="hy-AM"/>
        </w:rPr>
      </w:pPr>
    </w:p>
    <w:p w14:paraId="2D6F3594" w14:textId="77777777" w:rsidR="00A472CE" w:rsidRPr="00523B4A" w:rsidRDefault="00A472CE" w:rsidP="00A472CE">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E6736C6" w14:textId="77777777" w:rsidR="00A472CE" w:rsidRPr="006F2A6C" w:rsidRDefault="00A472CE" w:rsidP="00A472CE">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8AD12C2" w14:textId="77777777" w:rsidR="00A472CE" w:rsidRPr="002B6991" w:rsidRDefault="00A472CE" w:rsidP="00A472CE">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22B58B99" w14:textId="77777777" w:rsidR="00A472CE" w:rsidRPr="002B6991" w:rsidRDefault="00A472CE" w:rsidP="00A472CE">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29B92E72" w:rsidR="00CE3A99" w:rsidRPr="00A71D81" w:rsidRDefault="00A472CE" w:rsidP="00A472CE">
      <w:pPr>
        <w:pStyle w:val="norm"/>
        <w:spacing w:line="240" w:lineRule="auto"/>
        <w:ind w:firstLine="284"/>
        <w:jc w:val="right"/>
        <w:rPr>
          <w:rFonts w:ascii="GHEA Grapalat" w:hAnsi="GHEA Grapalat" w:cs="Sylfaen"/>
          <w:b/>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19D7410" w:rsidR="000B1088" w:rsidRPr="00A71D81" w:rsidRDefault="005B2E20"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141CD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0B1088" w:rsidRPr="00A71D81">
        <w:rPr>
          <w:rFonts w:ascii="GHEA Grapalat" w:hAnsi="GHEA Grapalat" w:cs="Sylfaen"/>
          <w:b/>
          <w:lang w:val="hy-AM"/>
        </w:rPr>
        <w:t>ծածկագրով</w:t>
      </w:r>
    </w:p>
    <w:p w14:paraId="309187BF" w14:textId="0B32BDD4" w:rsidR="000B1088" w:rsidRPr="00A71D81" w:rsidRDefault="00BD1EEA" w:rsidP="000B1088">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55BAC2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B2E20" w:rsidRPr="00CE16DB">
        <w:rPr>
          <w:rFonts w:ascii="GHEA Grapalat" w:hAnsi="GHEA Grapalat" w:cs="Sylfaen"/>
          <w:b/>
          <w:iCs/>
          <w:lang w:val="hy-AM"/>
        </w:rPr>
        <w:t>ՔՖԻ-ԳՀ</w:t>
      </w:r>
      <w:r w:rsidR="005B2E20" w:rsidRPr="00141CD8">
        <w:rPr>
          <w:rFonts w:ascii="GHEA Grapalat" w:hAnsi="GHEA Grapalat" w:cs="Sylfaen"/>
          <w:b/>
          <w:iCs/>
          <w:lang w:val="hy-AM"/>
        </w:rPr>
        <w:t>ԱՊՁԲ</w:t>
      </w:r>
      <w:r w:rsidR="005B2E20" w:rsidRPr="00CE16DB">
        <w:rPr>
          <w:rFonts w:ascii="GHEA Grapalat" w:hAnsi="GHEA Grapalat" w:cs="Sylfaen"/>
          <w:b/>
          <w:iCs/>
          <w:lang w:val="hy-AM"/>
        </w:rPr>
        <w:t>-</w:t>
      </w:r>
      <w:r w:rsidR="005B2E20" w:rsidRPr="004C19FF">
        <w:rPr>
          <w:rFonts w:ascii="GHEA Grapalat" w:hAnsi="GHEA Grapalat" w:cs="Sylfaen"/>
          <w:b/>
          <w:iCs/>
          <w:lang w:val="af-ZA"/>
        </w:rPr>
        <w:t>25</w:t>
      </w:r>
      <w:r w:rsidR="005B2E20" w:rsidRPr="00287D11">
        <w:rPr>
          <w:rFonts w:ascii="GHEA Grapalat" w:hAnsi="GHEA Grapalat" w:cs="Sylfaen"/>
          <w:b/>
          <w:iCs/>
          <w:lang w:val="af-ZA"/>
        </w:rPr>
        <w:t>/</w:t>
      </w:r>
      <w:r w:rsidR="005B2E20" w:rsidRPr="00D405E5">
        <w:rPr>
          <w:rFonts w:ascii="GHEA Grapalat" w:hAnsi="GHEA Grapalat" w:cs="Sylfaen"/>
          <w:b/>
          <w:iCs/>
          <w:lang w:val="af-ZA"/>
        </w:rPr>
        <w:t>5</w:t>
      </w:r>
      <w:r w:rsidR="005B2E20">
        <w:rPr>
          <w:rFonts w:ascii="GHEA Grapalat" w:hAnsi="GHEA Grapalat" w:cs="Sylfaen"/>
          <w:b/>
          <w:iCs/>
          <w:lang w:val="af-ZA"/>
        </w:rPr>
        <w:t>4</w:t>
      </w:r>
      <w:r w:rsidR="00E81C59" w:rsidRPr="00A71D81">
        <w:rPr>
          <w:rFonts w:ascii="GHEA Grapalat" w:hAnsi="GHEA Grapalat"/>
          <w:lang w:val="af-ZA"/>
        </w:rPr>
        <w:t xml:space="preserve"> </w:t>
      </w:r>
      <w:r w:rsidR="00DE2556" w:rsidRPr="00F66386">
        <w:rPr>
          <w:rFonts w:ascii="GHEA Grapalat" w:hAnsi="GHEA Grapalat" w:cs="Sylfaen"/>
          <w:i/>
          <w:sz w:val="20"/>
          <w:szCs w:val="20"/>
          <w:lang w:val="es-ES"/>
        </w:rPr>
        <w:t xml:space="preserve"> </w:t>
      </w:r>
      <w:r w:rsidR="00F66386" w:rsidRPr="00DE2556">
        <w:rPr>
          <w:rFonts w:ascii="GHEA Grapalat" w:hAnsi="GHEA Grapalat" w:cs="Sylfaen"/>
          <w:i/>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6E9237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Pr>
          <w:rFonts w:ascii="GHEA Grapalat" w:hAnsi="GHEA Grapalat"/>
          <w:i/>
          <w:sz w:val="20"/>
          <w:szCs w:val="20"/>
          <w:lang w:val="af-ZA"/>
        </w:rPr>
        <w:t xml:space="preserve">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E2B9CC2" w:rsidR="00BF1194" w:rsidRPr="00A71D81" w:rsidRDefault="005B2E20"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141CD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14344E" w:rsidRPr="00D405E5">
        <w:rPr>
          <w:rFonts w:ascii="GHEA Grapalat" w:hAnsi="GHEA Grapalat" w:cs="Sylfaen"/>
          <w:b/>
          <w:iCs/>
          <w:lang w:val="hy-AM"/>
        </w:rPr>
        <w:t xml:space="preserve"> </w:t>
      </w:r>
      <w:r w:rsidR="00BF1194" w:rsidRPr="00A71D81">
        <w:rPr>
          <w:rFonts w:ascii="GHEA Grapalat" w:hAnsi="GHEA Grapalat" w:cs="Sylfaen"/>
          <w:b/>
          <w:lang w:val="hy-AM"/>
        </w:rPr>
        <w:t>ծածկագրով</w:t>
      </w:r>
    </w:p>
    <w:p w14:paraId="04FDDE3D" w14:textId="59FBDFF8" w:rsidR="00BF1194" w:rsidRPr="00A71D81" w:rsidRDefault="00BD1EEA" w:rsidP="00BF1194">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690F9E">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690F9E">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690F9E">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690F9E">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690F9E">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690F9E">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690F9E">
      <w:pPr>
        <w:numPr>
          <w:ilvl w:val="1"/>
          <w:numId w:val="1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690F9E">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690F9E">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59A9191" w:rsidR="00B2572B" w:rsidRPr="00A71D81" w:rsidRDefault="005B2E20"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141CD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B2572B" w:rsidRPr="00A71D81">
        <w:rPr>
          <w:rFonts w:ascii="GHEA Grapalat" w:hAnsi="GHEA Grapalat" w:cs="Sylfaen"/>
          <w:b/>
          <w:lang w:val="hy-AM"/>
        </w:rPr>
        <w:t>ծածկագրով</w:t>
      </w:r>
    </w:p>
    <w:p w14:paraId="7DB3B88D" w14:textId="0BF8FD1A" w:rsidR="00B2572B" w:rsidRPr="00A71D81" w:rsidRDefault="00BD1EEA" w:rsidP="00EF3662">
      <w:pPr>
        <w:pStyle w:val="31"/>
        <w:spacing w:line="240" w:lineRule="auto"/>
        <w:jc w:val="right"/>
        <w:rPr>
          <w:rFonts w:ascii="GHEA Grapalat" w:hAnsi="GHEA Grapalat" w:cs="Arial"/>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CAF241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B2E20" w:rsidRPr="00CE16DB">
        <w:rPr>
          <w:rFonts w:ascii="GHEA Grapalat" w:hAnsi="GHEA Grapalat" w:cs="Sylfaen"/>
          <w:b/>
          <w:iCs/>
          <w:lang w:val="hy-AM"/>
        </w:rPr>
        <w:t>ՔՖԻ-ԳՀ</w:t>
      </w:r>
      <w:r w:rsidR="005B2E20" w:rsidRPr="005B2E20">
        <w:rPr>
          <w:rFonts w:ascii="GHEA Grapalat" w:hAnsi="GHEA Grapalat" w:cs="Sylfaen"/>
          <w:b/>
          <w:iCs/>
          <w:lang w:val="hy-AM"/>
        </w:rPr>
        <w:t>ԱՊՁԲ</w:t>
      </w:r>
      <w:r w:rsidR="005B2E20" w:rsidRPr="00CE16DB">
        <w:rPr>
          <w:rFonts w:ascii="GHEA Grapalat" w:hAnsi="GHEA Grapalat" w:cs="Sylfaen"/>
          <w:b/>
          <w:iCs/>
          <w:lang w:val="hy-AM"/>
        </w:rPr>
        <w:t>-</w:t>
      </w:r>
      <w:r w:rsidR="005B2E20" w:rsidRPr="004C19FF">
        <w:rPr>
          <w:rFonts w:ascii="GHEA Grapalat" w:hAnsi="GHEA Grapalat" w:cs="Sylfaen"/>
          <w:b/>
          <w:iCs/>
          <w:lang w:val="af-ZA"/>
        </w:rPr>
        <w:t>25</w:t>
      </w:r>
      <w:r w:rsidR="005B2E20" w:rsidRPr="00287D11">
        <w:rPr>
          <w:rFonts w:ascii="GHEA Grapalat" w:hAnsi="GHEA Grapalat" w:cs="Sylfaen"/>
          <w:b/>
          <w:iCs/>
          <w:lang w:val="af-ZA"/>
        </w:rPr>
        <w:t>/</w:t>
      </w:r>
      <w:r w:rsidR="005B2E20" w:rsidRPr="00D405E5">
        <w:rPr>
          <w:rFonts w:ascii="GHEA Grapalat" w:hAnsi="GHEA Grapalat" w:cs="Sylfaen"/>
          <w:b/>
          <w:iCs/>
          <w:lang w:val="af-ZA"/>
        </w:rPr>
        <w:t>5</w:t>
      </w:r>
      <w:r w:rsidR="005B2E20">
        <w:rPr>
          <w:rFonts w:ascii="GHEA Grapalat" w:hAnsi="GHEA Grapalat" w:cs="Sylfaen"/>
          <w:b/>
          <w:iCs/>
          <w:lang w:val="af-ZA"/>
        </w:rPr>
        <w:t>4</w:t>
      </w:r>
      <w:r w:rsidR="00E81C59" w:rsidRPr="00A71D81">
        <w:rPr>
          <w:rFonts w:ascii="GHEA Grapalat" w:hAnsi="GHEA Grapalat"/>
          <w:lang w:val="af-ZA"/>
        </w:rPr>
        <w:t xml:space="preserve"> </w:t>
      </w:r>
      <w:r w:rsidR="009D7947" w:rsidRPr="00A71D81">
        <w:rPr>
          <w:rFonts w:ascii="GHEA Grapalat" w:hAnsi="GHEA Grapalat" w:cs="Sylfaen"/>
          <w:i/>
          <w:sz w:val="20"/>
          <w:szCs w:val="20"/>
          <w:lang w:val="af-ZA"/>
        </w:rPr>
        <w:t xml:space="preserve"> </w:t>
      </w:r>
      <w:r w:rsidRPr="00A71D81">
        <w:rPr>
          <w:rFonts w:ascii="GHEA Grapalat" w:hAnsi="GHEA Grapalat" w:cs="Arial"/>
          <w:sz w:val="20"/>
          <w:szCs w:val="20"/>
          <w:lang w:val="es-ES"/>
        </w:rPr>
        <w:t xml:space="preserve">ծածկագրով </w:t>
      </w:r>
      <w:r w:rsidR="00BD1EEA" w:rsidRPr="00BD1EEA">
        <w:rPr>
          <w:rFonts w:ascii="GHEA Grapalat" w:hAnsi="GHEA Grapalat"/>
          <w:i/>
          <w:sz w:val="20"/>
          <w:szCs w:val="20"/>
          <w:lang w:val="af-ZA"/>
        </w:rPr>
        <w:t>գնանշման հարցման ընթացակարգի</w:t>
      </w:r>
      <w:r w:rsidR="00BD1EE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41CD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41CD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41CD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41CD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67A379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7682A45" w:rsidR="007862B1" w:rsidRPr="00A71D81" w:rsidRDefault="005B2E20"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141CD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7862B1" w:rsidRPr="00A71D81">
        <w:rPr>
          <w:rFonts w:ascii="GHEA Grapalat" w:hAnsi="GHEA Grapalat" w:cs="Sylfaen"/>
          <w:b/>
          <w:lang w:val="hy-AM"/>
        </w:rPr>
        <w:t>ծածկագրով</w:t>
      </w:r>
    </w:p>
    <w:p w14:paraId="2896D925" w14:textId="1AA80C0B" w:rsidR="007862B1" w:rsidRPr="00A71D81" w:rsidRDefault="00BD1EEA" w:rsidP="007862B1">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Pr="00A71D81">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690F9E">
      <w:pPr>
        <w:numPr>
          <w:ilvl w:val="0"/>
          <w:numId w:val="2"/>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690F9E">
      <w:pPr>
        <w:numPr>
          <w:ilvl w:val="1"/>
          <w:numId w:val="3"/>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6386" w:rsidRDefault="000149F3" w:rsidP="000149F3">
      <w:pPr>
        <w:ind w:firstLine="360"/>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7862B1" w:rsidRPr="00F6638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F6638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F6638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1.4</w:t>
      </w:r>
      <w:r w:rsidR="007862B1"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F6638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F6638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F6638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F66386">
        <w:rPr>
          <w:rFonts w:ascii="GHEA Grapalat" w:hAnsi="GHEA Grapalat" w:cs="GHEA Grapalat"/>
          <w:sz w:val="20"/>
          <w:szCs w:val="20"/>
          <w:lang w:val="hy-AM"/>
        </w:rPr>
        <w:t>:</w:t>
      </w:r>
    </w:p>
    <w:p w14:paraId="585FB2CE" w14:textId="77777777" w:rsidR="007862B1" w:rsidRPr="00A71D81" w:rsidRDefault="007862B1" w:rsidP="00690F9E">
      <w:pPr>
        <w:numPr>
          <w:ilvl w:val="1"/>
          <w:numId w:val="6"/>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638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F6638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F6638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F6638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F6638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F6638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6386" w:rsidRDefault="000149F3" w:rsidP="000149F3">
      <w:pPr>
        <w:ind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F6638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F66386" w:rsidRDefault="000149F3" w:rsidP="000149F3">
      <w:pPr>
        <w:ind w:firstLine="360"/>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1.8 </w:t>
      </w:r>
      <w:r w:rsidR="007862B1" w:rsidRPr="00F6638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F6638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6638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690F9E">
      <w:pPr>
        <w:numPr>
          <w:ilvl w:val="0"/>
          <w:numId w:val="2"/>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048EEF"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E71D88"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B1728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430137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690F9E">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690F9E">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41CD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41CD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41CD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41CD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41CD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36781BC" w:rsidR="00631658" w:rsidRPr="00A71D81" w:rsidRDefault="00631658" w:rsidP="00F22E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E37061A" w:rsidR="00631658" w:rsidRPr="00A71D81" w:rsidRDefault="005B2E20"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141CD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E81C59" w:rsidRPr="00A71D81">
        <w:rPr>
          <w:rFonts w:ascii="GHEA Grapalat" w:hAnsi="GHEA Grapalat"/>
          <w:lang w:val="af-ZA"/>
        </w:rPr>
        <w:t xml:space="preserve"> </w:t>
      </w:r>
      <w:r w:rsidR="00DE2556" w:rsidRPr="00F66386">
        <w:rPr>
          <w:rFonts w:ascii="GHEA Grapalat" w:hAnsi="GHEA Grapalat" w:cs="Sylfaen"/>
          <w:i/>
          <w:lang w:val="es-ES"/>
        </w:rPr>
        <w:t xml:space="preserve"> </w:t>
      </w:r>
      <w:r w:rsidR="00F66386" w:rsidRPr="00DE2556">
        <w:rPr>
          <w:rFonts w:ascii="GHEA Grapalat" w:hAnsi="GHEA Grapalat" w:cs="Sylfaen"/>
          <w:i/>
          <w:lang w:val="hy-AM"/>
        </w:rPr>
        <w:t xml:space="preserve"> </w:t>
      </w:r>
      <w:r w:rsidR="00631658" w:rsidRPr="00A71D81">
        <w:rPr>
          <w:rFonts w:ascii="GHEA Grapalat" w:hAnsi="GHEA Grapalat" w:cs="Sylfaen"/>
          <w:b/>
          <w:lang w:val="hy-AM"/>
        </w:rPr>
        <w:t>ծածկագրով</w:t>
      </w:r>
    </w:p>
    <w:p w14:paraId="5BE6F7DC" w14:textId="0341B5AB" w:rsidR="00631658" w:rsidRPr="00A71D81" w:rsidRDefault="00BD1EEA" w:rsidP="00631658">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F6638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F66386" w:rsidRDefault="00631658" w:rsidP="00631658">
      <w:pPr>
        <w:jc w:val="both"/>
        <w:rPr>
          <w:rFonts w:ascii="GHEA Grapalat" w:hAnsi="GHEA Grapalat" w:cs="GHEA Grapalat"/>
          <w:b/>
          <w:bCs/>
          <w:sz w:val="20"/>
          <w:szCs w:val="20"/>
          <w:lang w:val="hy-AM"/>
        </w:rPr>
      </w:pPr>
      <w:r w:rsidRPr="00F66386">
        <w:rPr>
          <w:rFonts w:ascii="GHEA Grapalat" w:hAnsi="GHEA Grapalat" w:cs="GHEA Grapalat"/>
          <w:sz w:val="20"/>
          <w:szCs w:val="20"/>
          <w:lang w:val="hy-AM"/>
        </w:rPr>
        <w:tab/>
      </w:r>
      <w:r w:rsidRPr="00F66386">
        <w:rPr>
          <w:rFonts w:ascii="GHEA Grapalat" w:hAnsi="GHEA Grapalat" w:cs="GHEA Grapalat"/>
          <w:sz w:val="20"/>
          <w:szCs w:val="20"/>
          <w:lang w:val="hy-AM"/>
        </w:rPr>
        <w:tab/>
        <w:t xml:space="preserve">                               </w:t>
      </w:r>
    </w:p>
    <w:p w14:paraId="57D90658"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1.1 Ընկերությունը մասնակցում է </w:t>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u w:val="single"/>
          <w:lang w:val="hy-AM"/>
        </w:rPr>
        <w:tab/>
      </w:r>
      <w:r w:rsidRPr="00F66386">
        <w:rPr>
          <w:rFonts w:ascii="GHEA Grapalat" w:hAnsi="GHEA Grapalat" w:cs="GHEA Grapalat"/>
          <w:sz w:val="20"/>
          <w:szCs w:val="20"/>
          <w:lang w:val="hy-AM"/>
        </w:rPr>
        <w:t xml:space="preserve">*  (այսուհետ` Պատվիրատու) կողմից </w:t>
      </w:r>
    </w:p>
    <w:p w14:paraId="3BD545D2"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F66386" w:rsidRDefault="00631658" w:rsidP="00631658">
      <w:pPr>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կազմակերպված` </w:t>
      </w:r>
      <w:r w:rsidRPr="00F66386">
        <w:rPr>
          <w:rFonts w:ascii="GHEA Grapalat" w:hAnsi="GHEA Grapalat" w:cs="GHEA Grapalat"/>
          <w:sz w:val="20"/>
          <w:szCs w:val="20"/>
          <w:u w:val="single"/>
          <w:lang w:val="hy-AM"/>
        </w:rPr>
        <w:t xml:space="preserve"> </w:t>
      </w:r>
      <w:r w:rsidRPr="00F66386">
        <w:rPr>
          <w:rFonts w:ascii="GHEA Grapalat" w:hAnsi="GHEA Grapalat" w:cs="GHEA Grapalat"/>
          <w:sz w:val="20"/>
          <w:szCs w:val="20"/>
          <w:u w:val="single"/>
          <w:lang w:val="hy-AM"/>
        </w:rPr>
        <w:tab/>
        <w:t xml:space="preserve">                                             </w:t>
      </w:r>
      <w:r w:rsidRPr="00F66386">
        <w:rPr>
          <w:rFonts w:ascii="GHEA Grapalat" w:hAnsi="GHEA Grapalat" w:cs="GHEA Grapalat"/>
          <w:sz w:val="20"/>
          <w:szCs w:val="20"/>
          <w:lang w:val="hy-AM"/>
        </w:rPr>
        <w:t>* ծածկագրով գնման ընթացակարգին:</w:t>
      </w:r>
    </w:p>
    <w:p w14:paraId="76518AF4" w14:textId="77777777" w:rsidR="00631658" w:rsidRPr="00F66386" w:rsidRDefault="00631658" w:rsidP="00631658">
      <w:pPr>
        <w:ind w:left="426"/>
        <w:jc w:val="both"/>
        <w:rPr>
          <w:rFonts w:ascii="GHEA Grapalat" w:hAnsi="GHEA Grapalat" w:cs="GHEA Grapalat"/>
          <w:sz w:val="20"/>
          <w:szCs w:val="20"/>
          <w:lang w:val="hy-AM"/>
        </w:rPr>
      </w:pPr>
      <w:r w:rsidRPr="00F6638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F6638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6386" w:rsidRDefault="007A5E2D" w:rsidP="007A5E2D">
      <w:pPr>
        <w:ind w:firstLine="426"/>
        <w:jc w:val="both"/>
        <w:rPr>
          <w:rFonts w:ascii="GHEA Grapalat" w:hAnsi="GHEA Grapalat" w:cs="GHEA Grapalat"/>
          <w:color w:val="000000"/>
          <w:sz w:val="20"/>
          <w:szCs w:val="20"/>
          <w:lang w:val="hy-AM"/>
        </w:rPr>
      </w:pPr>
      <w:r w:rsidRPr="00F66386">
        <w:rPr>
          <w:rFonts w:ascii="GHEA Grapalat" w:hAnsi="GHEA Grapalat" w:cs="GHEA Grapalat"/>
          <w:color w:val="000000"/>
          <w:sz w:val="20"/>
          <w:szCs w:val="20"/>
          <w:lang w:val="hy-AM"/>
        </w:rPr>
        <w:t xml:space="preserve">1.3 </w:t>
      </w:r>
      <w:r w:rsidR="00631658" w:rsidRPr="00F6638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F6638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F6638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638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F6638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F6638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F6638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F6638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F6638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F6638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F6638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F6638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F6638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F6638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F6638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F6638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F6638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F66386" w:rsidRDefault="00631658" w:rsidP="00690F9E">
      <w:pPr>
        <w:numPr>
          <w:ilvl w:val="1"/>
          <w:numId w:val="6"/>
        </w:numPr>
        <w:ind w:left="0" w:firstLine="426"/>
        <w:jc w:val="both"/>
        <w:rPr>
          <w:rFonts w:ascii="GHEA Grapalat" w:hAnsi="GHEA Grapalat" w:cs="GHEA Grapalat"/>
          <w:sz w:val="20"/>
          <w:szCs w:val="20"/>
          <w:lang w:val="hy-AM"/>
        </w:rPr>
      </w:pPr>
      <w:r w:rsidRPr="00F6638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F6638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96EE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C5C58C"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096EE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211C2C4" w:rsidR="00096EE1" w:rsidRPr="00F22E0C" w:rsidRDefault="00096EE1" w:rsidP="00096EE1">
            <w:pPr>
              <w:rPr>
                <w:rFonts w:ascii="GHEA Grapalat" w:hAnsi="GHEA Grapalat" w:cs="Sylfaen"/>
                <w:sz w:val="20"/>
                <w:szCs w:val="20"/>
                <w:highlight w:val="yellow"/>
                <w:lang w:val="ru-RU"/>
              </w:rPr>
            </w:pPr>
            <w:r w:rsidRPr="00DE129D">
              <w:rPr>
                <w:rFonts w:ascii="GHEA Grapalat" w:hAnsi="GHEA Grapalat" w:cs="Sylfaen"/>
                <w:sz w:val="20"/>
                <w:szCs w:val="20"/>
                <w:lang w:val="hy-AM"/>
              </w:rPr>
              <w:t xml:space="preserve">10.  Շահառուի  ՀԾՀ (չի լրացվում) </w:t>
            </w:r>
          </w:p>
        </w:tc>
      </w:tr>
      <w:tr w:rsidR="00096EE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90A3F9"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096EE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F67A80"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096EE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8CC1306" w:rsidR="00096EE1" w:rsidRPr="00F22E0C" w:rsidRDefault="00096EE1" w:rsidP="00096EE1">
            <w:pPr>
              <w:rPr>
                <w:rFonts w:ascii="GHEA Grapalat" w:hAnsi="GHEA Grapalat" w:cs="Arial"/>
                <w:sz w:val="20"/>
                <w:szCs w:val="20"/>
                <w:highlight w:val="yellow"/>
              </w:rPr>
            </w:pPr>
            <w:r w:rsidRPr="00DE129D">
              <w:rPr>
                <w:rFonts w:ascii="GHEA Grapalat" w:hAnsi="GHEA Grapalat" w:cs="Sylfaen"/>
                <w:sz w:val="20"/>
                <w:szCs w:val="20"/>
                <w:lang w:val="hy-AM"/>
              </w:rPr>
              <w:t xml:space="preserve">13.Շահառուի հաշվի համարը (հշ.N) </w:t>
            </w:r>
            <w:r w:rsidRPr="00DE129D">
              <w:rPr>
                <w:rFonts w:ascii="GHEA Grapalat" w:hAnsi="GHEA Grapalat" w:cs="Sylfaen"/>
                <w:b/>
                <w:sz w:val="20"/>
                <w:szCs w:val="20"/>
                <w:lang w:val="hy-AM"/>
              </w:rPr>
              <w:t>900018005471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690F9E">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690F9E">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41CD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41CD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41CD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41CD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41CD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D6C374A" w:rsidR="00CB5EFD" w:rsidRPr="00A71D81" w:rsidRDefault="00334B2F" w:rsidP="00F22E0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30E4E78" w:rsidR="00071D1C" w:rsidRPr="00A71D81" w:rsidRDefault="005B2E20"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141CD8">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D405E5">
        <w:rPr>
          <w:rFonts w:ascii="GHEA Grapalat" w:hAnsi="GHEA Grapalat" w:cs="Sylfaen"/>
          <w:b/>
          <w:iCs/>
          <w:lang w:val="af-ZA"/>
        </w:rPr>
        <w:t>5</w:t>
      </w:r>
      <w:r>
        <w:rPr>
          <w:rFonts w:ascii="GHEA Grapalat" w:hAnsi="GHEA Grapalat" w:cs="Sylfaen"/>
          <w:b/>
          <w:iCs/>
          <w:lang w:val="af-ZA"/>
        </w:rPr>
        <w:t>4</w:t>
      </w:r>
      <w:r w:rsidR="00E81C59" w:rsidRPr="00A71D81">
        <w:rPr>
          <w:rFonts w:ascii="GHEA Grapalat" w:hAnsi="GHEA Grapalat"/>
          <w:lang w:val="af-ZA"/>
        </w:rPr>
        <w:t xml:space="preserve"> </w:t>
      </w:r>
      <w:r w:rsidR="00DE2556" w:rsidRPr="00CE16DB">
        <w:rPr>
          <w:rFonts w:ascii="GHEA Grapalat" w:hAnsi="GHEA Grapalat" w:cs="Sylfaen"/>
          <w:b/>
          <w:lang w:val="hy-AM"/>
        </w:rPr>
        <w:t xml:space="preserve"> </w:t>
      </w:r>
      <w:r w:rsidR="00F66386" w:rsidRPr="00CE16DB">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43B9CD58" w:rsidR="00071D1C" w:rsidRPr="00A71D81" w:rsidRDefault="00BD1EEA" w:rsidP="00EF3662">
      <w:pPr>
        <w:pStyle w:val="31"/>
        <w:spacing w:line="240" w:lineRule="auto"/>
        <w:jc w:val="right"/>
        <w:rPr>
          <w:rFonts w:ascii="GHEA Grapalat" w:hAnsi="GHEA Grapalat" w:cs="Sylfaen"/>
          <w:b/>
          <w:lang w:val="hy-AM"/>
        </w:rPr>
      </w:pPr>
      <w:r w:rsidRPr="00BD1EEA">
        <w:rPr>
          <w:rFonts w:ascii="GHEA Grapalat" w:hAnsi="GHEA Grapalat"/>
          <w:i/>
          <w:lang w:val="af-ZA"/>
        </w:rPr>
        <w:t>գնանշման հարցման ընթացակարգի</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526BDB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0205D349" w:rsidR="00071D1C" w:rsidRPr="00F411F0" w:rsidRDefault="00071D1C" w:rsidP="00F411F0">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r w:rsidRPr="00A71D81">
        <w:rPr>
          <w:rStyle w:val="af6"/>
          <w:rFonts w:ascii="GHEA Grapalat" w:hAnsi="GHEA Grapalat" w:cs="Sylfaen"/>
          <w:color w:val="FFFFFF"/>
          <w:sz w:val="20"/>
          <w:lang w:val="hy-AM"/>
        </w:rPr>
        <w:footnoteReference w:id="6"/>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550AA81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38C718C" w:rsidR="009E45F3" w:rsidRPr="00F66386" w:rsidRDefault="00071D1C" w:rsidP="00EF3662">
      <w:pPr>
        <w:ind w:firstLine="702"/>
        <w:jc w:val="both"/>
        <w:rPr>
          <w:rFonts w:ascii="GHEA Grapalat" w:hAnsi="GHEA Grapalat" w:cs="Sylfaen"/>
          <w:sz w:val="20"/>
          <w:lang w:val="hy-AM"/>
        </w:rPr>
      </w:pPr>
      <w:r w:rsidRPr="00F66386">
        <w:rPr>
          <w:rFonts w:ascii="GHEA Grapalat" w:hAnsi="GHEA Grapalat" w:cs="Times Armenian"/>
          <w:sz w:val="20"/>
          <w:lang w:val="hy-AM"/>
        </w:rPr>
        <w:t xml:space="preserve">4.2 </w:t>
      </w:r>
      <w:r w:rsidRPr="00F66386">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411F0">
        <w:rPr>
          <w:rFonts w:ascii="GHEA Grapalat" w:hAnsi="GHEA Grapalat" w:cs="Sylfaen"/>
          <w:sz w:val="20"/>
          <w:u w:val="single"/>
          <w:lang w:val="hy-AM"/>
        </w:rPr>
        <w:t>365</w:t>
      </w:r>
      <w:r w:rsidRPr="00F66386">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66386">
        <w:rPr>
          <w:rFonts w:ascii="GHEA Grapalat" w:hAnsi="GHEA Grapalat" w:cs="Sylfaen"/>
          <w:sz w:val="20"/>
          <w:lang w:val="hy-AM"/>
        </w:rPr>
        <w:t>:</w:t>
      </w:r>
      <w:r w:rsidRPr="00A71D81">
        <w:rPr>
          <w:rStyle w:val="af6"/>
          <w:rFonts w:ascii="GHEA Grapalat" w:hAnsi="GHEA Grapalat" w:cs="Sylfaen"/>
          <w:color w:val="FFFFFF"/>
          <w:sz w:val="20"/>
          <w:lang w:val="pt-BR"/>
        </w:rPr>
        <w:footnoteReference w:id="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F6638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8"/>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13EAD170" w14:textId="60A7AFE6" w:rsidR="00071D1C" w:rsidRPr="00A71D81" w:rsidRDefault="00071D1C" w:rsidP="00940FB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8.6 Եթե պայմանագիրն  իրականացվ</w:t>
      </w:r>
      <w:r w:rsidRPr="00A71D81">
        <w:rPr>
          <w:rFonts w:ascii="GHEA Grapalat" w:hAnsi="GHEA Grapalat"/>
          <w:sz w:val="20"/>
          <w:lang w:val="hy-AM"/>
        </w:rPr>
        <w:t>ում է</w:t>
      </w:r>
      <w:r w:rsidRPr="00F66386">
        <w:rPr>
          <w:rFonts w:ascii="GHEA Grapalat" w:hAnsi="GHEA Grapalat"/>
          <w:sz w:val="20"/>
          <w:lang w:val="hy-AM"/>
        </w:rPr>
        <w:t xml:space="preserve"> գործակալության պայմանագիր կնքելու միջոցով.</w:t>
      </w:r>
    </w:p>
    <w:p w14:paraId="1143D09B" w14:textId="77777777" w:rsidR="00071D1C" w:rsidRPr="00F66386"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F66386">
        <w:rPr>
          <w:rFonts w:ascii="GHEA Grapalat" w:hAnsi="GHEA Grapalat"/>
          <w:sz w:val="20"/>
          <w:lang w:val="hy-AM"/>
        </w:rPr>
        <w:t xml:space="preserve"> Վաճառ</w:t>
      </w:r>
      <w:r w:rsidRPr="00A71D81">
        <w:rPr>
          <w:rFonts w:ascii="GHEA Grapalat" w:hAnsi="GHEA Grapalat"/>
          <w:sz w:val="20"/>
          <w:lang w:val="hy-AM"/>
        </w:rPr>
        <w:t>ողը</w:t>
      </w:r>
      <w:r w:rsidRPr="00F66386">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F66386">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22</w:t>
      </w:r>
      <w:r w:rsidRPr="00A71D81">
        <w:rPr>
          <w:rStyle w:val="af6"/>
          <w:rFonts w:ascii="GHEA Grapalat" w:hAnsi="GHEA Grapalat"/>
          <w:color w:val="FFFFFF"/>
          <w:sz w:val="20"/>
          <w:lang w:val="pt-BR"/>
        </w:rPr>
        <w:footnoteReference w:id="10"/>
      </w:r>
    </w:p>
    <w:p w14:paraId="1B93356D"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6386">
        <w:rPr>
          <w:rFonts w:ascii="GHEA Grapalat" w:hAnsi="GHEA Grapalat"/>
          <w:sz w:val="20"/>
          <w:lang w:val="hy-AM"/>
        </w:rPr>
        <w:t>:</w:t>
      </w:r>
      <w:r w:rsidR="00383BC3" w:rsidRPr="00F66386">
        <w:rPr>
          <w:rFonts w:ascii="GHEA Grapalat" w:hAnsi="GHEA Grapalat"/>
          <w:sz w:val="20"/>
          <w:vertAlign w:val="superscript"/>
          <w:lang w:val="hy-AM"/>
        </w:rPr>
        <w:t>23</w:t>
      </w:r>
      <w:r w:rsidRPr="00A71D81">
        <w:rPr>
          <w:rStyle w:val="af6"/>
          <w:rFonts w:ascii="GHEA Grapalat" w:hAnsi="GHEA Grapalat"/>
          <w:color w:val="FFFFFF"/>
          <w:sz w:val="20"/>
          <w:lang w:val="pt-BR"/>
        </w:rPr>
        <w:footnoteReference w:id="11"/>
      </w:r>
    </w:p>
    <w:p w14:paraId="79755B27" w14:textId="77777777" w:rsidR="00071D1C" w:rsidRPr="00F66386" w:rsidRDefault="00071D1C" w:rsidP="00EF3662">
      <w:pPr>
        <w:tabs>
          <w:tab w:val="left" w:pos="1276"/>
        </w:tabs>
        <w:ind w:firstLine="720"/>
        <w:jc w:val="both"/>
        <w:rPr>
          <w:rFonts w:ascii="GHEA Grapalat" w:hAnsi="GHEA Grapalat"/>
          <w:sz w:val="20"/>
          <w:lang w:val="hy-AM"/>
        </w:rPr>
      </w:pPr>
      <w:r w:rsidRPr="00F66386">
        <w:rPr>
          <w:rFonts w:ascii="GHEA Grapalat" w:hAnsi="GHEA Grapalat" w:cs="Times Armenian"/>
          <w:sz w:val="20"/>
          <w:lang w:val="hy-AM"/>
        </w:rPr>
        <w:t>8</w:t>
      </w:r>
      <w:r w:rsidRPr="00A71D81">
        <w:rPr>
          <w:rFonts w:ascii="GHEA Grapalat" w:hAnsi="GHEA Grapalat" w:cs="Times Armenian"/>
          <w:sz w:val="20"/>
          <w:lang w:val="hy-AM"/>
        </w:rPr>
        <w:t>.</w:t>
      </w:r>
      <w:r w:rsidRPr="00F66386">
        <w:rPr>
          <w:rFonts w:ascii="GHEA Grapalat" w:hAnsi="GHEA Grapalat" w:cs="Times Armenian"/>
          <w:sz w:val="20"/>
          <w:lang w:val="hy-AM"/>
        </w:rPr>
        <w:t>8</w:t>
      </w:r>
      <w:r w:rsidRPr="00A71D81">
        <w:rPr>
          <w:rFonts w:ascii="GHEA Grapalat" w:hAnsi="GHEA Grapalat" w:cs="Times Armenian"/>
          <w:sz w:val="20"/>
          <w:lang w:val="hy-AM"/>
        </w:rPr>
        <w:t xml:space="preserve"> Ա</w:t>
      </w:r>
      <w:r w:rsidRPr="00F66386">
        <w:rPr>
          <w:rFonts w:ascii="GHEA Grapalat" w:hAnsi="GHEA Grapalat" w:cs="Times Armenian"/>
          <w:sz w:val="20"/>
          <w:lang w:val="hy-AM"/>
        </w:rPr>
        <w:t>պր</w:t>
      </w:r>
      <w:r w:rsidRPr="00A71D81">
        <w:rPr>
          <w:rFonts w:ascii="GHEA Grapalat" w:hAnsi="GHEA Grapalat" w:cs="Times Armenian"/>
          <w:sz w:val="20"/>
          <w:lang w:val="hy-AM"/>
        </w:rPr>
        <w:t xml:space="preserve">անքի </w:t>
      </w:r>
      <w:r w:rsidRPr="00F66386">
        <w:rPr>
          <w:rFonts w:ascii="GHEA Grapalat" w:hAnsi="GHEA Grapalat" w:cs="Times Armenian"/>
          <w:sz w:val="20"/>
          <w:lang w:val="hy-AM"/>
        </w:rPr>
        <w:t>մատա</w:t>
      </w:r>
      <w:r w:rsidRPr="00A71D81">
        <w:rPr>
          <w:rFonts w:ascii="GHEA Grapalat" w:hAnsi="GHEA Grapalat" w:cs="Sylfaen"/>
          <w:sz w:val="20"/>
          <w:lang w:val="hy-AM"/>
        </w:rPr>
        <w:t>կա</w:t>
      </w:r>
      <w:r w:rsidRPr="00F66386">
        <w:rPr>
          <w:rFonts w:ascii="GHEA Grapalat" w:hAnsi="GHEA Grapalat" w:cs="Sylfaen"/>
          <w:sz w:val="20"/>
          <w:lang w:val="hy-AM"/>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F66386">
        <w:rPr>
          <w:rFonts w:ascii="GHEA Grapalat" w:hAnsi="GHEA Grapalat" w:cs="Times Armenian"/>
          <w:sz w:val="20"/>
          <w:lang w:val="hy-AM"/>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F66386">
        <w:rPr>
          <w:rFonts w:ascii="GHEA Grapalat" w:hAnsi="GHEA Grapalat" w:cs="Sylfaen"/>
          <w:sz w:val="20"/>
          <w:lang w:val="hy-AM"/>
        </w:rPr>
        <w:t>`</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Վաճառողի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F66386">
        <w:rPr>
          <w:rFonts w:ascii="GHEA Grapalat" w:hAnsi="GHEA Grapalat" w:cs="Times Armenian"/>
          <w:sz w:val="20"/>
          <w:lang w:val="hy-AM"/>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F66386">
        <w:rPr>
          <w:rFonts w:ascii="GHEA Grapalat" w:hAnsi="GHEA Grapalat"/>
          <w:sz w:val="20"/>
          <w:lang w:val="hy-AM"/>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վերացել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ապրանքի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F66386">
        <w:rPr>
          <w:rFonts w:ascii="GHEA Grapalat" w:hAnsi="GHEA Grapalat" w:cs="Sylfaen"/>
          <w:sz w:val="20"/>
          <w:lang w:val="hy-AM"/>
        </w:rPr>
        <w:t>,</w:t>
      </w:r>
      <w:r w:rsidR="002877FC" w:rsidRPr="00F66386">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F66386">
        <w:rPr>
          <w:rFonts w:ascii="GHEA Grapalat" w:hAnsi="GHEA Grapalat" w:cs="Sylfaen"/>
          <w:sz w:val="20"/>
          <w:lang w:val="hy-AM"/>
        </w:rPr>
        <w:t>: Ընդ որում սույն կետով սահմանված դեպքում ապրա</w:t>
      </w:r>
      <w:r w:rsidRPr="00A71D81">
        <w:rPr>
          <w:rFonts w:ascii="GHEA Grapalat" w:hAnsi="GHEA Grapalat" w:cs="Times Armenian"/>
          <w:sz w:val="20"/>
          <w:lang w:val="hy-AM"/>
        </w:rPr>
        <w:t xml:space="preserve">նքի </w:t>
      </w:r>
      <w:r w:rsidRPr="00F66386">
        <w:rPr>
          <w:rFonts w:ascii="GHEA Grapalat" w:hAnsi="GHEA Grapalat" w:cs="Times Armenian"/>
          <w:sz w:val="20"/>
          <w:lang w:val="hy-AM"/>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F66386">
        <w:rPr>
          <w:rFonts w:ascii="GHEA Grapalat" w:hAnsi="GHEA Grapalat" w:cs="Times Armenian"/>
          <w:sz w:val="20"/>
          <w:lang w:val="hy-AM"/>
        </w:rPr>
        <w:t xml:space="preserve">մեկ անգամ </w:t>
      </w:r>
      <w:r w:rsidRPr="00A71D81">
        <w:rPr>
          <w:rFonts w:ascii="GHEA Grapalat" w:hAnsi="GHEA Grapalat" w:cs="Sylfaen"/>
          <w:sz w:val="20"/>
          <w:lang w:val="hy-AM"/>
        </w:rPr>
        <w:t>մինչև</w:t>
      </w:r>
      <w:r w:rsidRPr="00F66386">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134"/>
        <w:gridCol w:w="1984"/>
        <w:gridCol w:w="1134"/>
        <w:gridCol w:w="4111"/>
        <w:gridCol w:w="840"/>
        <w:gridCol w:w="577"/>
        <w:gridCol w:w="567"/>
        <w:gridCol w:w="567"/>
        <w:gridCol w:w="1134"/>
        <w:gridCol w:w="567"/>
        <w:gridCol w:w="1580"/>
      </w:tblGrid>
      <w:tr w:rsidR="00071D1C" w:rsidRPr="00EF4A67" w14:paraId="3342AEC9" w14:textId="77777777" w:rsidTr="00954402">
        <w:tc>
          <w:tcPr>
            <w:tcW w:w="14918" w:type="dxa"/>
            <w:gridSpan w:val="12"/>
          </w:tcPr>
          <w:p w14:paraId="5280D39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Ապրանքի</w:t>
            </w:r>
            <w:proofErr w:type="spellEnd"/>
          </w:p>
        </w:tc>
      </w:tr>
      <w:tr w:rsidR="006311B5" w:rsidRPr="00EF4A67" w14:paraId="767E5C25" w14:textId="77777777" w:rsidTr="00667080">
        <w:trPr>
          <w:trHeight w:val="219"/>
        </w:trPr>
        <w:tc>
          <w:tcPr>
            <w:tcW w:w="723" w:type="dxa"/>
            <w:vMerge w:val="restart"/>
            <w:vAlign w:val="center"/>
          </w:tcPr>
          <w:p w14:paraId="203827D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հրավերով</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նախատեսված</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չափաբաժնի</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համարը</w:t>
            </w:r>
            <w:proofErr w:type="spellEnd"/>
          </w:p>
        </w:tc>
        <w:tc>
          <w:tcPr>
            <w:tcW w:w="1134" w:type="dxa"/>
            <w:vMerge w:val="restart"/>
            <w:shd w:val="clear" w:color="auto" w:fill="auto"/>
            <w:vAlign w:val="center"/>
          </w:tcPr>
          <w:p w14:paraId="255C4BC1"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գնումների</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պլանով</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նախատեսված</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միջանցիկ</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ծածկագիրը</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ըստ</w:t>
            </w:r>
            <w:proofErr w:type="spellEnd"/>
            <w:r w:rsidRPr="0093467F">
              <w:rPr>
                <w:rFonts w:ascii="GHEA Grapalat" w:hAnsi="GHEA Grapalat"/>
                <w:sz w:val="18"/>
                <w:szCs w:val="18"/>
              </w:rPr>
              <w:t xml:space="preserve"> ԳՄԱ </w:t>
            </w:r>
            <w:proofErr w:type="spellStart"/>
            <w:r w:rsidRPr="0093467F">
              <w:rPr>
                <w:rFonts w:ascii="GHEA Grapalat" w:hAnsi="GHEA Grapalat"/>
                <w:sz w:val="18"/>
                <w:szCs w:val="18"/>
              </w:rPr>
              <w:t>դասակարգման</w:t>
            </w:r>
            <w:proofErr w:type="spellEnd"/>
            <w:r w:rsidRPr="0093467F">
              <w:rPr>
                <w:rFonts w:ascii="GHEA Grapalat" w:hAnsi="GHEA Grapalat"/>
                <w:sz w:val="18"/>
                <w:szCs w:val="18"/>
              </w:rPr>
              <w:t xml:space="preserve"> (CPV)</w:t>
            </w:r>
          </w:p>
        </w:tc>
        <w:tc>
          <w:tcPr>
            <w:tcW w:w="1984" w:type="dxa"/>
            <w:vMerge w:val="restart"/>
            <w:vAlign w:val="center"/>
          </w:tcPr>
          <w:p w14:paraId="60D2E1E2" w14:textId="77777777" w:rsidR="00071D1C" w:rsidRPr="0093467F" w:rsidRDefault="00071D1C" w:rsidP="00EF3662">
            <w:pPr>
              <w:jc w:val="center"/>
              <w:rPr>
                <w:rFonts w:ascii="GHEA Grapalat" w:hAnsi="GHEA Grapalat"/>
                <w:sz w:val="18"/>
                <w:szCs w:val="18"/>
              </w:rPr>
            </w:pPr>
            <w:proofErr w:type="spellStart"/>
            <w:r w:rsidRPr="0093467F">
              <w:rPr>
                <w:rFonts w:ascii="GHEA Grapalat" w:hAnsi="GHEA Grapalat"/>
                <w:sz w:val="18"/>
                <w:szCs w:val="18"/>
              </w:rPr>
              <w:t>անվանումը</w:t>
            </w:r>
            <w:proofErr w:type="spellEnd"/>
            <w:r w:rsidRPr="0093467F">
              <w:rPr>
                <w:rFonts w:ascii="GHEA Grapalat" w:hAnsi="GHEA Grapalat"/>
                <w:sz w:val="18"/>
                <w:szCs w:val="18"/>
              </w:rPr>
              <w:t xml:space="preserve"> </w:t>
            </w:r>
          </w:p>
        </w:tc>
        <w:tc>
          <w:tcPr>
            <w:tcW w:w="1134" w:type="dxa"/>
            <w:vMerge w:val="restart"/>
            <w:vAlign w:val="center"/>
          </w:tcPr>
          <w:p w14:paraId="153092D7" w14:textId="020E5843" w:rsidR="00071D1C" w:rsidRPr="0093467F" w:rsidRDefault="000F6E48" w:rsidP="009F06BA">
            <w:pPr>
              <w:jc w:val="center"/>
              <w:rPr>
                <w:rFonts w:ascii="GHEA Grapalat" w:hAnsi="GHEA Grapalat"/>
                <w:sz w:val="18"/>
                <w:szCs w:val="18"/>
              </w:rPr>
            </w:pPr>
            <w:proofErr w:type="spellStart"/>
            <w:r w:rsidRPr="0093467F">
              <w:rPr>
                <w:rFonts w:ascii="GHEA Grapalat" w:hAnsi="GHEA Grapalat"/>
                <w:sz w:val="18"/>
                <w:szCs w:val="18"/>
              </w:rPr>
              <w:t>ապրանքային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նշանը</w:t>
            </w:r>
            <w:proofErr w:type="spellEnd"/>
            <w:r w:rsidRPr="0093467F">
              <w:rPr>
                <w:rFonts w:ascii="GHEA Grapalat" w:hAnsi="GHEA Grapalat"/>
                <w:sz w:val="18"/>
                <w:szCs w:val="18"/>
              </w:rPr>
              <w:t xml:space="preserve">, </w:t>
            </w:r>
            <w:r w:rsidR="001A5E16" w:rsidRPr="0093467F">
              <w:rPr>
                <w:rFonts w:ascii="GHEA Grapalat" w:hAnsi="GHEA Grapalat"/>
                <w:sz w:val="18"/>
                <w:szCs w:val="18"/>
                <w:lang w:val="hy-AM"/>
              </w:rPr>
              <w:t>ֆիրմային անվանումը, մոդելը</w:t>
            </w:r>
            <w:r w:rsidRPr="0093467F">
              <w:rPr>
                <w:rFonts w:ascii="GHEA Grapalat" w:hAnsi="GHEA Grapalat"/>
                <w:sz w:val="18"/>
                <w:szCs w:val="18"/>
              </w:rPr>
              <w:t xml:space="preserve"> և </w:t>
            </w:r>
            <w:proofErr w:type="spellStart"/>
            <w:r w:rsidR="009F06BA" w:rsidRPr="0093467F">
              <w:rPr>
                <w:rFonts w:ascii="GHEA Grapalat" w:hAnsi="GHEA Grapalat"/>
                <w:sz w:val="18"/>
                <w:szCs w:val="18"/>
              </w:rPr>
              <w:t>ա</w:t>
            </w:r>
            <w:r w:rsidR="00071D1C" w:rsidRPr="0093467F">
              <w:rPr>
                <w:rFonts w:ascii="GHEA Grapalat" w:hAnsi="GHEA Grapalat"/>
                <w:sz w:val="18"/>
                <w:szCs w:val="18"/>
              </w:rPr>
              <w:t>րտադրող</w:t>
            </w:r>
            <w:r w:rsidR="009F06BA" w:rsidRPr="0093467F">
              <w:rPr>
                <w:rFonts w:ascii="GHEA Grapalat" w:hAnsi="GHEA Grapalat"/>
                <w:sz w:val="18"/>
                <w:szCs w:val="18"/>
              </w:rPr>
              <w:t>ի</w:t>
            </w:r>
            <w:proofErr w:type="spellEnd"/>
            <w:r w:rsidR="009F06BA" w:rsidRPr="0093467F">
              <w:rPr>
                <w:rFonts w:ascii="GHEA Grapalat" w:hAnsi="GHEA Grapalat"/>
                <w:sz w:val="18"/>
                <w:szCs w:val="18"/>
              </w:rPr>
              <w:t xml:space="preserve"> </w:t>
            </w:r>
            <w:proofErr w:type="spellStart"/>
            <w:r w:rsidR="009F06BA" w:rsidRPr="0093467F">
              <w:rPr>
                <w:rFonts w:ascii="GHEA Grapalat" w:hAnsi="GHEA Grapalat"/>
                <w:sz w:val="18"/>
                <w:szCs w:val="18"/>
              </w:rPr>
              <w:t>անվանում</w:t>
            </w:r>
            <w:r w:rsidR="00071D1C" w:rsidRPr="0093467F">
              <w:rPr>
                <w:rFonts w:ascii="GHEA Grapalat" w:hAnsi="GHEA Grapalat"/>
                <w:sz w:val="18"/>
                <w:szCs w:val="18"/>
              </w:rPr>
              <w:t>ը</w:t>
            </w:r>
            <w:proofErr w:type="spellEnd"/>
            <w:r w:rsidR="00071D1C" w:rsidRPr="0093467F">
              <w:rPr>
                <w:rFonts w:ascii="GHEA Grapalat" w:hAnsi="GHEA Grapalat"/>
                <w:sz w:val="18"/>
                <w:szCs w:val="18"/>
              </w:rPr>
              <w:t xml:space="preserve"> </w:t>
            </w:r>
            <w:r w:rsidR="00F954E8" w:rsidRPr="0093467F">
              <w:rPr>
                <w:rFonts w:ascii="GHEA Grapalat" w:hAnsi="GHEA Grapalat"/>
                <w:sz w:val="18"/>
                <w:szCs w:val="18"/>
              </w:rPr>
              <w:t>**</w:t>
            </w:r>
          </w:p>
        </w:tc>
        <w:tc>
          <w:tcPr>
            <w:tcW w:w="4111" w:type="dxa"/>
            <w:vMerge w:val="restart"/>
            <w:vAlign w:val="center"/>
          </w:tcPr>
          <w:p w14:paraId="037DFFA0" w14:textId="77777777" w:rsidR="00071D1C" w:rsidRPr="002D46FB" w:rsidRDefault="00071D1C" w:rsidP="00EF3662">
            <w:pPr>
              <w:jc w:val="center"/>
              <w:rPr>
                <w:rFonts w:ascii="GHEA Grapalat" w:hAnsi="GHEA Grapalat"/>
                <w:sz w:val="18"/>
                <w:szCs w:val="18"/>
                <w:highlight w:val="yellow"/>
              </w:rPr>
            </w:pPr>
            <w:proofErr w:type="spellStart"/>
            <w:r w:rsidRPr="0093467F">
              <w:rPr>
                <w:rFonts w:ascii="GHEA Grapalat" w:hAnsi="GHEA Grapalat"/>
                <w:sz w:val="18"/>
                <w:szCs w:val="18"/>
              </w:rPr>
              <w:t>տեխնիկական</w:t>
            </w:r>
            <w:proofErr w:type="spellEnd"/>
            <w:r w:rsidRPr="0093467F">
              <w:rPr>
                <w:rFonts w:ascii="GHEA Grapalat" w:hAnsi="GHEA Grapalat"/>
                <w:sz w:val="18"/>
                <w:szCs w:val="18"/>
              </w:rPr>
              <w:t xml:space="preserve"> </w:t>
            </w:r>
            <w:proofErr w:type="spellStart"/>
            <w:r w:rsidRPr="0093467F">
              <w:rPr>
                <w:rFonts w:ascii="GHEA Grapalat" w:hAnsi="GHEA Grapalat"/>
                <w:sz w:val="18"/>
                <w:szCs w:val="18"/>
              </w:rPr>
              <w:t>բնութագիրը</w:t>
            </w:r>
            <w:proofErr w:type="spellEnd"/>
          </w:p>
        </w:tc>
        <w:tc>
          <w:tcPr>
            <w:tcW w:w="840" w:type="dxa"/>
            <w:vMerge w:val="restart"/>
            <w:vAlign w:val="center"/>
          </w:tcPr>
          <w:p w14:paraId="13C4557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չափման</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միավորը</w:t>
            </w:r>
            <w:proofErr w:type="spellEnd"/>
          </w:p>
        </w:tc>
        <w:tc>
          <w:tcPr>
            <w:tcW w:w="577" w:type="dxa"/>
            <w:vMerge w:val="restart"/>
            <w:vAlign w:val="center"/>
          </w:tcPr>
          <w:p w14:paraId="6E0FCD35"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միավոր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6F406AAE"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գինը</w:t>
            </w:r>
            <w:proofErr w:type="spellEnd"/>
            <w:r w:rsidRPr="00EF4A67">
              <w:rPr>
                <w:rFonts w:ascii="GHEA Grapalat" w:hAnsi="GHEA Grapalat"/>
                <w:sz w:val="18"/>
                <w:szCs w:val="18"/>
              </w:rPr>
              <w:t xml:space="preserve">/ՀՀ </w:t>
            </w:r>
            <w:proofErr w:type="spellStart"/>
            <w:r w:rsidRPr="00EF4A67">
              <w:rPr>
                <w:rFonts w:ascii="GHEA Grapalat" w:hAnsi="GHEA Grapalat"/>
                <w:sz w:val="18"/>
                <w:szCs w:val="18"/>
              </w:rPr>
              <w:t>դրամ</w:t>
            </w:r>
            <w:proofErr w:type="spellEnd"/>
          </w:p>
        </w:tc>
        <w:tc>
          <w:tcPr>
            <w:tcW w:w="567" w:type="dxa"/>
            <w:vMerge w:val="restart"/>
            <w:vAlign w:val="center"/>
          </w:tcPr>
          <w:p w14:paraId="15497BF1"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ընդհանուր</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3281" w:type="dxa"/>
            <w:gridSpan w:val="3"/>
            <w:vAlign w:val="center"/>
          </w:tcPr>
          <w:p w14:paraId="3F24813A"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մատակարարման</w:t>
            </w:r>
            <w:proofErr w:type="spellEnd"/>
          </w:p>
        </w:tc>
      </w:tr>
      <w:tr w:rsidR="006311B5" w:rsidRPr="00EF4A67" w14:paraId="199E1A9C" w14:textId="77777777" w:rsidTr="00667080">
        <w:trPr>
          <w:trHeight w:val="1974"/>
        </w:trPr>
        <w:tc>
          <w:tcPr>
            <w:tcW w:w="723" w:type="dxa"/>
            <w:vMerge/>
            <w:vAlign w:val="center"/>
          </w:tcPr>
          <w:p w14:paraId="68A1DB9E" w14:textId="77777777" w:rsidR="00071D1C" w:rsidRPr="00EF4A67" w:rsidRDefault="00071D1C" w:rsidP="00EF3662">
            <w:pPr>
              <w:jc w:val="center"/>
              <w:rPr>
                <w:rFonts w:ascii="GHEA Grapalat" w:hAnsi="GHEA Grapalat"/>
                <w:sz w:val="18"/>
                <w:szCs w:val="18"/>
              </w:rPr>
            </w:pPr>
          </w:p>
        </w:tc>
        <w:tc>
          <w:tcPr>
            <w:tcW w:w="1134" w:type="dxa"/>
            <w:vMerge/>
            <w:shd w:val="clear" w:color="auto" w:fill="auto"/>
            <w:vAlign w:val="center"/>
          </w:tcPr>
          <w:p w14:paraId="2473370F" w14:textId="77777777" w:rsidR="00071D1C" w:rsidRPr="002D46FB" w:rsidRDefault="00071D1C" w:rsidP="00EF3662">
            <w:pPr>
              <w:jc w:val="center"/>
              <w:rPr>
                <w:rFonts w:ascii="GHEA Grapalat" w:hAnsi="GHEA Grapalat"/>
                <w:sz w:val="18"/>
                <w:szCs w:val="18"/>
                <w:highlight w:val="yellow"/>
              </w:rPr>
            </w:pPr>
          </w:p>
        </w:tc>
        <w:tc>
          <w:tcPr>
            <w:tcW w:w="1984" w:type="dxa"/>
            <w:vMerge/>
            <w:vAlign w:val="center"/>
          </w:tcPr>
          <w:p w14:paraId="7313FB2F" w14:textId="77777777" w:rsidR="00071D1C" w:rsidRPr="002D46FB" w:rsidRDefault="00071D1C" w:rsidP="00EF3662">
            <w:pPr>
              <w:jc w:val="center"/>
              <w:rPr>
                <w:rFonts w:ascii="GHEA Grapalat" w:hAnsi="GHEA Grapalat"/>
                <w:sz w:val="18"/>
                <w:szCs w:val="18"/>
                <w:highlight w:val="yellow"/>
              </w:rPr>
            </w:pPr>
          </w:p>
        </w:tc>
        <w:tc>
          <w:tcPr>
            <w:tcW w:w="1134" w:type="dxa"/>
            <w:vMerge/>
            <w:vAlign w:val="center"/>
          </w:tcPr>
          <w:p w14:paraId="609837E1" w14:textId="77777777" w:rsidR="00071D1C" w:rsidRPr="002D46FB" w:rsidRDefault="00071D1C" w:rsidP="00EF3662">
            <w:pPr>
              <w:jc w:val="center"/>
              <w:rPr>
                <w:rFonts w:ascii="GHEA Grapalat" w:hAnsi="GHEA Grapalat"/>
                <w:sz w:val="18"/>
                <w:szCs w:val="18"/>
                <w:highlight w:val="yellow"/>
              </w:rPr>
            </w:pPr>
          </w:p>
        </w:tc>
        <w:tc>
          <w:tcPr>
            <w:tcW w:w="4111" w:type="dxa"/>
            <w:vMerge/>
            <w:vAlign w:val="center"/>
          </w:tcPr>
          <w:p w14:paraId="4AA48BAE" w14:textId="77777777" w:rsidR="00071D1C" w:rsidRPr="002D46FB" w:rsidRDefault="00071D1C" w:rsidP="00EF3662">
            <w:pPr>
              <w:jc w:val="center"/>
              <w:rPr>
                <w:rFonts w:ascii="GHEA Grapalat" w:hAnsi="GHEA Grapalat"/>
                <w:sz w:val="18"/>
                <w:szCs w:val="18"/>
                <w:highlight w:val="yellow"/>
              </w:rPr>
            </w:pPr>
          </w:p>
        </w:tc>
        <w:tc>
          <w:tcPr>
            <w:tcW w:w="840" w:type="dxa"/>
            <w:vMerge/>
            <w:vAlign w:val="center"/>
          </w:tcPr>
          <w:p w14:paraId="258F5CFE" w14:textId="77777777" w:rsidR="00071D1C" w:rsidRPr="00EF4A67" w:rsidRDefault="00071D1C" w:rsidP="00EF3662">
            <w:pPr>
              <w:jc w:val="center"/>
              <w:rPr>
                <w:rFonts w:ascii="GHEA Grapalat" w:hAnsi="GHEA Grapalat"/>
                <w:sz w:val="18"/>
                <w:szCs w:val="18"/>
              </w:rPr>
            </w:pPr>
          </w:p>
        </w:tc>
        <w:tc>
          <w:tcPr>
            <w:tcW w:w="577" w:type="dxa"/>
            <w:vMerge/>
            <w:vAlign w:val="center"/>
          </w:tcPr>
          <w:p w14:paraId="07EF3A65" w14:textId="77777777" w:rsidR="00071D1C" w:rsidRPr="00EF4A67" w:rsidRDefault="00071D1C" w:rsidP="00EF3662">
            <w:pPr>
              <w:jc w:val="center"/>
              <w:rPr>
                <w:rFonts w:ascii="GHEA Grapalat" w:hAnsi="GHEA Grapalat"/>
                <w:sz w:val="18"/>
                <w:szCs w:val="18"/>
              </w:rPr>
            </w:pPr>
          </w:p>
        </w:tc>
        <w:tc>
          <w:tcPr>
            <w:tcW w:w="567" w:type="dxa"/>
            <w:vMerge/>
            <w:vAlign w:val="center"/>
          </w:tcPr>
          <w:p w14:paraId="7F9FD80E" w14:textId="77777777" w:rsidR="00071D1C" w:rsidRPr="00EF4A67" w:rsidRDefault="00071D1C" w:rsidP="00EF3662">
            <w:pPr>
              <w:jc w:val="center"/>
              <w:rPr>
                <w:rFonts w:ascii="GHEA Grapalat" w:hAnsi="GHEA Grapalat"/>
                <w:sz w:val="18"/>
                <w:szCs w:val="18"/>
              </w:rPr>
            </w:pPr>
          </w:p>
        </w:tc>
        <w:tc>
          <w:tcPr>
            <w:tcW w:w="567" w:type="dxa"/>
            <w:vMerge/>
            <w:vAlign w:val="center"/>
          </w:tcPr>
          <w:p w14:paraId="32308719" w14:textId="77777777" w:rsidR="00071D1C" w:rsidRPr="00EF4A67" w:rsidRDefault="00071D1C" w:rsidP="00EF3662">
            <w:pPr>
              <w:jc w:val="center"/>
              <w:rPr>
                <w:rFonts w:ascii="GHEA Grapalat" w:hAnsi="GHEA Grapalat"/>
                <w:sz w:val="18"/>
                <w:szCs w:val="18"/>
              </w:rPr>
            </w:pPr>
          </w:p>
        </w:tc>
        <w:tc>
          <w:tcPr>
            <w:tcW w:w="1134" w:type="dxa"/>
            <w:vAlign w:val="center"/>
          </w:tcPr>
          <w:p w14:paraId="0ABBA739"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հասցեն</w:t>
            </w:r>
            <w:proofErr w:type="spellEnd"/>
          </w:p>
        </w:tc>
        <w:tc>
          <w:tcPr>
            <w:tcW w:w="567" w:type="dxa"/>
            <w:vAlign w:val="center"/>
          </w:tcPr>
          <w:p w14:paraId="5C0AE0B7" w14:textId="77777777" w:rsidR="00071D1C" w:rsidRPr="00EF4A67" w:rsidRDefault="00071D1C" w:rsidP="00EF3662">
            <w:pPr>
              <w:jc w:val="center"/>
              <w:rPr>
                <w:rFonts w:ascii="GHEA Grapalat" w:hAnsi="GHEA Grapalat"/>
                <w:sz w:val="18"/>
                <w:szCs w:val="18"/>
              </w:rPr>
            </w:pPr>
            <w:proofErr w:type="spellStart"/>
            <w:r w:rsidRPr="00EF4A67">
              <w:rPr>
                <w:rFonts w:ascii="GHEA Grapalat" w:hAnsi="GHEA Grapalat"/>
                <w:sz w:val="18"/>
                <w:szCs w:val="18"/>
              </w:rPr>
              <w:t>ենթակա</w:t>
            </w:r>
            <w:proofErr w:type="spellEnd"/>
            <w:r w:rsidRPr="00EF4A67">
              <w:rPr>
                <w:rFonts w:ascii="GHEA Grapalat" w:hAnsi="GHEA Grapalat"/>
                <w:sz w:val="18"/>
                <w:szCs w:val="18"/>
              </w:rPr>
              <w:t xml:space="preserve"> </w:t>
            </w:r>
            <w:proofErr w:type="spellStart"/>
            <w:r w:rsidRPr="00EF4A67">
              <w:rPr>
                <w:rFonts w:ascii="GHEA Grapalat" w:hAnsi="GHEA Grapalat"/>
                <w:sz w:val="18"/>
                <w:szCs w:val="18"/>
              </w:rPr>
              <w:t>քանակը</w:t>
            </w:r>
            <w:proofErr w:type="spellEnd"/>
          </w:p>
        </w:tc>
        <w:tc>
          <w:tcPr>
            <w:tcW w:w="1580" w:type="dxa"/>
            <w:vAlign w:val="center"/>
          </w:tcPr>
          <w:p w14:paraId="285BB05D" w14:textId="77777777" w:rsidR="00071D1C" w:rsidRPr="00EF4A67" w:rsidRDefault="00700C81" w:rsidP="00EF3662">
            <w:pPr>
              <w:jc w:val="center"/>
              <w:rPr>
                <w:rFonts w:ascii="GHEA Grapalat" w:hAnsi="GHEA Grapalat"/>
                <w:sz w:val="18"/>
                <w:szCs w:val="18"/>
              </w:rPr>
            </w:pPr>
            <w:proofErr w:type="spellStart"/>
            <w:r w:rsidRPr="00EF4A67">
              <w:rPr>
                <w:rFonts w:ascii="GHEA Grapalat" w:hAnsi="GHEA Grapalat"/>
                <w:sz w:val="18"/>
                <w:szCs w:val="18"/>
              </w:rPr>
              <w:t>Ժ</w:t>
            </w:r>
            <w:r w:rsidR="00071D1C" w:rsidRPr="00EF4A67">
              <w:rPr>
                <w:rFonts w:ascii="GHEA Grapalat" w:hAnsi="GHEA Grapalat"/>
                <w:sz w:val="18"/>
                <w:szCs w:val="18"/>
              </w:rPr>
              <w:t>ամկետը</w:t>
            </w:r>
            <w:proofErr w:type="spellEnd"/>
            <w:r w:rsidRPr="00EF4A67">
              <w:rPr>
                <w:rFonts w:ascii="GHEA Grapalat" w:hAnsi="GHEA Grapalat"/>
                <w:sz w:val="18"/>
                <w:szCs w:val="18"/>
              </w:rPr>
              <w:t>**</w:t>
            </w:r>
            <w:r w:rsidR="009F06BA" w:rsidRPr="00EF4A67">
              <w:rPr>
                <w:rFonts w:ascii="GHEA Grapalat" w:hAnsi="GHEA Grapalat"/>
                <w:sz w:val="18"/>
                <w:szCs w:val="18"/>
              </w:rPr>
              <w:t>*</w:t>
            </w:r>
          </w:p>
          <w:p w14:paraId="60899821" w14:textId="77777777" w:rsidR="00700C81" w:rsidRPr="00EF4A67" w:rsidRDefault="00700C81" w:rsidP="00EF3662">
            <w:pPr>
              <w:jc w:val="center"/>
              <w:rPr>
                <w:rFonts w:ascii="GHEA Grapalat" w:hAnsi="GHEA Grapalat"/>
                <w:sz w:val="18"/>
                <w:szCs w:val="18"/>
              </w:rPr>
            </w:pPr>
          </w:p>
        </w:tc>
      </w:tr>
      <w:tr w:rsidR="00D405E5" w:rsidRPr="0014344E" w14:paraId="61D0A918" w14:textId="77777777" w:rsidTr="00141CD8">
        <w:trPr>
          <w:trHeight w:val="70"/>
        </w:trPr>
        <w:tc>
          <w:tcPr>
            <w:tcW w:w="723" w:type="dxa"/>
            <w:vAlign w:val="center"/>
          </w:tcPr>
          <w:p w14:paraId="69ECB621" w14:textId="2273FEF8" w:rsidR="00D405E5" w:rsidRPr="001B30C2" w:rsidRDefault="00D405E5" w:rsidP="00141CD8">
            <w:pPr>
              <w:jc w:val="center"/>
              <w:rPr>
                <w:rFonts w:ascii="GHEA Grapalat" w:hAnsi="GHEA Grapalat"/>
                <w:color w:val="000000"/>
                <w:sz w:val="18"/>
                <w:szCs w:val="18"/>
                <w:lang w:val="ru-RU"/>
              </w:rPr>
            </w:pPr>
            <w:r w:rsidRPr="00824AFA">
              <w:rPr>
                <w:rFonts w:ascii="Sylfaen" w:hAnsi="Sylfaen"/>
                <w:bCs/>
                <w:color w:val="000000"/>
                <w:sz w:val="18"/>
                <w:szCs w:val="18"/>
              </w:rPr>
              <w:t>1</w:t>
            </w:r>
          </w:p>
        </w:tc>
        <w:tc>
          <w:tcPr>
            <w:tcW w:w="1134" w:type="dxa"/>
            <w:vAlign w:val="center"/>
          </w:tcPr>
          <w:p w14:paraId="391411C4" w14:textId="178C0859" w:rsidR="00D405E5" w:rsidRPr="00667080" w:rsidRDefault="00D405E5" w:rsidP="00141CD8">
            <w:pPr>
              <w:jc w:val="center"/>
              <w:rPr>
                <w:rFonts w:ascii="GHEA Grapalat" w:hAnsi="GHEA Grapalat"/>
                <w:color w:val="000000"/>
                <w:sz w:val="18"/>
                <w:szCs w:val="18"/>
                <w:lang w:val="hy-AM"/>
              </w:rPr>
            </w:pPr>
            <w:r w:rsidRPr="00824AFA">
              <w:rPr>
                <w:rFonts w:ascii="Sylfaen" w:hAnsi="Sylfaen"/>
                <w:bCs/>
                <w:color w:val="000000"/>
                <w:sz w:val="18"/>
                <w:szCs w:val="18"/>
              </w:rPr>
              <w:t>30211190/2</w:t>
            </w:r>
          </w:p>
        </w:tc>
        <w:tc>
          <w:tcPr>
            <w:tcW w:w="1984" w:type="dxa"/>
            <w:vAlign w:val="center"/>
          </w:tcPr>
          <w:p w14:paraId="51FA56C2" w14:textId="2963D1C4" w:rsidR="00D405E5" w:rsidRPr="00667080" w:rsidRDefault="00D405E5" w:rsidP="00141CD8">
            <w:pPr>
              <w:jc w:val="center"/>
              <w:rPr>
                <w:rFonts w:ascii="GHEA Grapalat" w:hAnsi="GHEA Grapalat"/>
                <w:color w:val="000000"/>
                <w:sz w:val="18"/>
                <w:szCs w:val="18"/>
                <w:lang w:val="hy-AM"/>
              </w:rPr>
            </w:pPr>
            <w:proofErr w:type="spellStart"/>
            <w:r>
              <w:rPr>
                <w:rFonts w:ascii="Sylfaen" w:hAnsi="Sylfaen"/>
                <w:bCs/>
                <w:color w:val="000000"/>
                <w:sz w:val="18"/>
                <w:szCs w:val="18"/>
              </w:rPr>
              <w:t>Համակարգիչ</w:t>
            </w:r>
            <w:proofErr w:type="spellEnd"/>
          </w:p>
        </w:tc>
        <w:tc>
          <w:tcPr>
            <w:tcW w:w="1134" w:type="dxa"/>
            <w:vAlign w:val="center"/>
          </w:tcPr>
          <w:p w14:paraId="0BDF200E" w14:textId="77777777" w:rsidR="00D405E5" w:rsidRPr="00667080" w:rsidRDefault="00D405E5" w:rsidP="00D405E5">
            <w:pPr>
              <w:jc w:val="center"/>
              <w:rPr>
                <w:rFonts w:ascii="GHEA Grapalat" w:hAnsi="GHEA Grapalat"/>
                <w:color w:val="000000"/>
                <w:sz w:val="18"/>
                <w:szCs w:val="18"/>
                <w:lang w:val="hy-AM"/>
              </w:rPr>
            </w:pPr>
          </w:p>
        </w:tc>
        <w:tc>
          <w:tcPr>
            <w:tcW w:w="4111" w:type="dxa"/>
            <w:vAlign w:val="center"/>
          </w:tcPr>
          <w:p w14:paraId="0A75F848" w14:textId="77777777" w:rsidR="00D405E5" w:rsidRPr="004A61F7" w:rsidRDefault="00D405E5" w:rsidP="00D405E5">
            <w:pPr>
              <w:shd w:val="clear" w:color="auto" w:fill="FFFFFF"/>
              <w:rPr>
                <w:rFonts w:ascii="Sylfaen" w:hAnsi="Sylfaen"/>
                <w:sz w:val="20"/>
                <w:szCs w:val="20"/>
              </w:rPr>
            </w:pPr>
            <w:proofErr w:type="spellStart"/>
            <w:r w:rsidRPr="004A61F7">
              <w:rPr>
                <w:rFonts w:ascii="Sylfaen" w:hAnsi="Sylfaen" w:cs="Arial"/>
                <w:color w:val="000000"/>
                <w:sz w:val="20"/>
                <w:szCs w:val="20"/>
                <w:u w:val="single"/>
              </w:rPr>
              <w:t>Համակարգիչ</w:t>
            </w:r>
            <w:proofErr w:type="spellEnd"/>
          </w:p>
          <w:p w14:paraId="18865DB3" w14:textId="4D85F3D5" w:rsidR="004A61F7" w:rsidRDefault="00D405E5" w:rsidP="00D405E5">
            <w:pPr>
              <w:shd w:val="clear" w:color="auto" w:fill="FFFFFF"/>
              <w:rPr>
                <w:rFonts w:ascii="Sylfaen" w:hAnsi="Sylfaen"/>
                <w:color w:val="000000"/>
                <w:sz w:val="20"/>
                <w:szCs w:val="20"/>
              </w:rPr>
            </w:pPr>
            <w:proofErr w:type="spellStart"/>
            <w:r w:rsidRPr="004A61F7">
              <w:rPr>
                <w:rFonts w:ascii="Sylfaen" w:hAnsi="Sylfaen"/>
                <w:b/>
                <w:bCs/>
                <w:i/>
                <w:iCs/>
                <w:color w:val="000000"/>
                <w:sz w:val="20"/>
                <w:szCs w:val="20"/>
              </w:rPr>
              <w:t>Պրոցեսոր</w:t>
            </w:r>
            <w:proofErr w:type="spellEnd"/>
            <w:r w:rsidRPr="004A61F7">
              <w:rPr>
                <w:rFonts w:ascii="Sylfaen" w:hAnsi="Sylfaen"/>
                <w:b/>
                <w:bCs/>
                <w:i/>
                <w:iCs/>
                <w:color w:val="000000"/>
                <w:sz w:val="20"/>
                <w:szCs w:val="20"/>
              </w:rPr>
              <w:t>՝</w:t>
            </w:r>
            <w:r w:rsidRPr="004A61F7">
              <w:rPr>
                <w:rFonts w:ascii="Sylfaen" w:hAnsi="Sylfaen"/>
                <w:color w:val="000000"/>
                <w:sz w:val="20"/>
                <w:szCs w:val="20"/>
              </w:rPr>
              <w:t xml:space="preserve">   </w:t>
            </w:r>
            <w:r w:rsidRPr="004A61F7">
              <w:rPr>
                <w:rFonts w:ascii="Sylfaen" w:hAnsi="Sylfaen"/>
                <w:i/>
                <w:iCs/>
                <w:color w:val="000000"/>
                <w:sz w:val="20"/>
                <w:szCs w:val="20"/>
              </w:rPr>
              <w:t>i5-</w:t>
            </w:r>
            <w:proofErr w:type="gramStart"/>
            <w:r w:rsidRPr="004A61F7">
              <w:rPr>
                <w:rFonts w:ascii="Sylfaen" w:hAnsi="Sylfaen"/>
                <w:i/>
                <w:iCs/>
                <w:color w:val="000000"/>
                <w:sz w:val="20"/>
                <w:szCs w:val="20"/>
              </w:rPr>
              <w:t>14500</w:t>
            </w:r>
            <w:r w:rsidRPr="004A61F7">
              <w:rPr>
                <w:rFonts w:ascii="Sylfaen" w:hAnsi="Sylfaen"/>
                <w:color w:val="000000"/>
                <w:sz w:val="20"/>
                <w:szCs w:val="20"/>
              </w:rPr>
              <w:t xml:space="preserve">  </w:t>
            </w:r>
            <w:proofErr w:type="spellStart"/>
            <w:r w:rsidRPr="004A61F7">
              <w:rPr>
                <w:rFonts w:ascii="Sylfaen" w:hAnsi="Sylfaen"/>
                <w:color w:val="000000"/>
                <w:sz w:val="20"/>
                <w:szCs w:val="20"/>
              </w:rPr>
              <w:t>առնվազն</w:t>
            </w:r>
            <w:proofErr w:type="spellEnd"/>
            <w:proofErr w:type="gramEnd"/>
            <w:r w:rsidRPr="004A61F7">
              <w:rPr>
                <w:rFonts w:ascii="Sylfaen" w:hAnsi="Sylfaen"/>
                <w:color w:val="000000"/>
                <w:sz w:val="20"/>
                <w:szCs w:val="20"/>
              </w:rPr>
              <w:t xml:space="preserve"> 14 Cores (6 </w:t>
            </w:r>
            <w:proofErr w:type="spellStart"/>
            <w:r w:rsidRPr="004A61F7">
              <w:rPr>
                <w:rFonts w:ascii="Sylfaen" w:hAnsi="Sylfaen"/>
                <w:color w:val="000000"/>
                <w:sz w:val="20"/>
                <w:szCs w:val="20"/>
              </w:rPr>
              <w:t>Perfomance</w:t>
            </w:r>
            <w:proofErr w:type="spellEnd"/>
            <w:r w:rsidRPr="004A61F7">
              <w:rPr>
                <w:rFonts w:ascii="Sylfaen" w:hAnsi="Sylfaen"/>
                <w:color w:val="000000"/>
                <w:sz w:val="20"/>
                <w:szCs w:val="20"/>
              </w:rPr>
              <w:t xml:space="preserve">,  8 Efficient) Threads 20 channel, LGA 1700 Alder lake 7 </w:t>
            </w:r>
            <w:proofErr w:type="spellStart"/>
            <w:r w:rsidRPr="004A61F7">
              <w:rPr>
                <w:rFonts w:ascii="Sylfaen" w:hAnsi="Sylfaen"/>
                <w:color w:val="000000"/>
                <w:sz w:val="20"/>
                <w:szCs w:val="20"/>
              </w:rPr>
              <w:t>նմ</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տեխնոլոգիա</w:t>
            </w:r>
            <w:proofErr w:type="spellEnd"/>
            <w:r w:rsidRPr="004A61F7">
              <w:rPr>
                <w:rFonts w:ascii="Sylfaen" w:hAnsi="Sylfaen"/>
                <w:color w:val="000000"/>
                <w:sz w:val="20"/>
                <w:szCs w:val="20"/>
              </w:rPr>
              <w:t xml:space="preserve">, &gt;2 channel </w:t>
            </w:r>
            <w:proofErr w:type="spellStart"/>
            <w:r w:rsidRPr="004A61F7">
              <w:rPr>
                <w:rFonts w:ascii="Sylfaen" w:hAnsi="Sylfaen"/>
                <w:color w:val="000000"/>
                <w:sz w:val="20"/>
                <w:szCs w:val="20"/>
              </w:rPr>
              <w:t>հիշողություն</w:t>
            </w:r>
            <w:proofErr w:type="spellEnd"/>
            <w:r w:rsidRPr="004A61F7">
              <w:rPr>
                <w:rFonts w:ascii="Sylfaen" w:hAnsi="Sylfaen"/>
                <w:color w:val="000000"/>
                <w:sz w:val="20"/>
                <w:szCs w:val="20"/>
              </w:rPr>
              <w:t xml:space="preserve">, max. memories 192GB, memory types: DDR5 (Up to 4800) DDR4 (3200), Memory Bandwidth 76.8GB/s, Intel® Smart Cache: 20Mb,  </w:t>
            </w:r>
            <w:proofErr w:type="spellStart"/>
            <w:r w:rsidRPr="004A61F7">
              <w:rPr>
                <w:rFonts w:ascii="Sylfaen" w:hAnsi="Sylfaen"/>
                <w:color w:val="000000"/>
                <w:sz w:val="20"/>
                <w:szCs w:val="20"/>
              </w:rPr>
              <w:t>առնվազն</w:t>
            </w:r>
            <w:proofErr w:type="spellEnd"/>
            <w:r w:rsidRPr="004A61F7">
              <w:rPr>
                <w:rFonts w:ascii="Sylfaen" w:hAnsi="Sylfaen"/>
                <w:color w:val="000000"/>
                <w:sz w:val="20"/>
                <w:szCs w:val="20"/>
              </w:rPr>
              <w:t xml:space="preserve"> 2.6 </w:t>
            </w:r>
            <w:proofErr w:type="spellStart"/>
            <w:r w:rsidRPr="004A61F7">
              <w:rPr>
                <w:rFonts w:ascii="Sylfaen" w:hAnsi="Sylfaen"/>
                <w:color w:val="000000"/>
                <w:sz w:val="20"/>
                <w:szCs w:val="20"/>
              </w:rPr>
              <w:t>ԳՀց</w:t>
            </w:r>
            <w:proofErr w:type="spellEnd"/>
            <w:r w:rsidRPr="004A61F7">
              <w:rPr>
                <w:rFonts w:ascii="Sylfaen" w:hAnsi="Sylfaen"/>
                <w:color w:val="000000"/>
                <w:sz w:val="20"/>
                <w:szCs w:val="20"/>
              </w:rPr>
              <w:t xml:space="preserve"> - Turbo Boost up to 5.0 </w:t>
            </w:r>
            <w:proofErr w:type="spellStart"/>
            <w:r w:rsidRPr="004A61F7">
              <w:rPr>
                <w:rFonts w:ascii="Sylfaen" w:hAnsi="Sylfaen"/>
                <w:color w:val="000000"/>
                <w:sz w:val="20"/>
                <w:szCs w:val="20"/>
              </w:rPr>
              <w:t>ԳՀց</w:t>
            </w:r>
            <w:proofErr w:type="spellEnd"/>
            <w:r w:rsidRPr="004A61F7">
              <w:rPr>
                <w:rFonts w:ascii="Sylfaen" w:hAnsi="Sylfaen"/>
                <w:color w:val="000000"/>
                <w:sz w:val="20"/>
                <w:szCs w:val="20"/>
              </w:rPr>
              <w:t xml:space="preserve"> P Cores, 1.9 </w:t>
            </w:r>
            <w:proofErr w:type="spellStart"/>
            <w:r w:rsidRPr="004A61F7">
              <w:rPr>
                <w:rFonts w:ascii="Sylfaen" w:hAnsi="Sylfaen"/>
                <w:color w:val="000000"/>
                <w:sz w:val="20"/>
                <w:szCs w:val="20"/>
              </w:rPr>
              <w:t>ԳՀց</w:t>
            </w:r>
            <w:proofErr w:type="spellEnd"/>
            <w:r w:rsidRPr="004A61F7">
              <w:rPr>
                <w:rFonts w:ascii="Sylfaen" w:hAnsi="Sylfaen"/>
                <w:color w:val="000000"/>
                <w:sz w:val="20"/>
                <w:szCs w:val="20"/>
              </w:rPr>
              <w:t xml:space="preserve"> - 3.7 </w:t>
            </w:r>
            <w:proofErr w:type="spellStart"/>
            <w:r w:rsidRPr="004A61F7">
              <w:rPr>
                <w:rFonts w:ascii="Sylfaen" w:hAnsi="Sylfaen"/>
                <w:color w:val="000000"/>
                <w:sz w:val="20"/>
                <w:szCs w:val="20"/>
              </w:rPr>
              <w:t>ԳՀց</w:t>
            </w:r>
            <w:proofErr w:type="spellEnd"/>
            <w:r w:rsidRPr="004A61F7">
              <w:rPr>
                <w:rFonts w:ascii="Sylfaen" w:hAnsi="Sylfaen"/>
                <w:color w:val="000000"/>
                <w:sz w:val="20"/>
                <w:szCs w:val="20"/>
              </w:rPr>
              <w:t xml:space="preserve"> E Cores, Integrated GPU 300/1550MHz </w:t>
            </w:r>
          </w:p>
          <w:p w14:paraId="6AC295C8" w14:textId="02231FC4" w:rsidR="00D405E5" w:rsidRPr="004A61F7" w:rsidRDefault="00D405E5" w:rsidP="00D405E5">
            <w:pPr>
              <w:shd w:val="clear" w:color="auto" w:fill="FFFFFF"/>
              <w:rPr>
                <w:rFonts w:ascii="Sylfaen" w:hAnsi="Sylfaen"/>
                <w:sz w:val="20"/>
                <w:szCs w:val="20"/>
              </w:rPr>
            </w:pPr>
            <w:r w:rsidRPr="004A61F7">
              <w:rPr>
                <w:rFonts w:ascii="Sylfaen" w:hAnsi="Sylfaen"/>
                <w:color w:val="000000"/>
                <w:sz w:val="20"/>
                <w:szCs w:val="20"/>
              </w:rPr>
              <w:t>Graphics UHD 730 4K+ support 60 up to 120Hz, 65Wt, Max Turbo mode: 154Wt, 1700s., tray),</w:t>
            </w:r>
          </w:p>
          <w:p w14:paraId="45F8F944" w14:textId="77777777" w:rsidR="00D405E5" w:rsidRPr="004A61F7" w:rsidRDefault="00D405E5" w:rsidP="00D405E5">
            <w:pPr>
              <w:shd w:val="clear" w:color="auto" w:fill="FFFFFF"/>
              <w:rPr>
                <w:rFonts w:ascii="Sylfaen" w:hAnsi="Sylfaen"/>
                <w:sz w:val="20"/>
                <w:szCs w:val="20"/>
              </w:rPr>
            </w:pPr>
            <w:r w:rsidRPr="004A61F7">
              <w:rPr>
                <w:rFonts w:ascii="Sylfaen" w:hAnsi="Sylfaen"/>
                <w:color w:val="000000"/>
                <w:sz w:val="20"/>
                <w:szCs w:val="20"/>
              </w:rPr>
              <w:t> </w:t>
            </w:r>
          </w:p>
          <w:p w14:paraId="7D44E67E" w14:textId="46AE39EF" w:rsidR="008F1872" w:rsidRPr="00C75E63" w:rsidRDefault="00D405E5" w:rsidP="00D405E5">
            <w:pPr>
              <w:shd w:val="clear" w:color="auto" w:fill="FFFFFF"/>
              <w:rPr>
                <w:rFonts w:ascii="Sylfaen" w:hAnsi="Sylfaen"/>
                <w:color w:val="000000"/>
                <w:sz w:val="20"/>
                <w:szCs w:val="20"/>
                <w:u w:val="single"/>
              </w:rPr>
            </w:pPr>
            <w:proofErr w:type="spellStart"/>
            <w:r w:rsidRPr="004A61F7">
              <w:rPr>
                <w:rFonts w:ascii="Sylfaen" w:hAnsi="Sylfaen"/>
                <w:b/>
                <w:bCs/>
                <w:i/>
                <w:iCs/>
                <w:color w:val="000000"/>
                <w:sz w:val="20"/>
                <w:szCs w:val="20"/>
              </w:rPr>
              <w:t>Մայրական</w:t>
            </w:r>
            <w:proofErr w:type="spellEnd"/>
            <w:r w:rsidRPr="004A61F7">
              <w:rPr>
                <w:rFonts w:ascii="Sylfaen" w:hAnsi="Sylfaen"/>
                <w:b/>
                <w:bCs/>
                <w:i/>
                <w:iCs/>
                <w:color w:val="000000"/>
                <w:sz w:val="20"/>
                <w:szCs w:val="20"/>
              </w:rPr>
              <w:t xml:space="preserve"> </w:t>
            </w:r>
            <w:proofErr w:type="spellStart"/>
            <w:r w:rsidRPr="004A61F7">
              <w:rPr>
                <w:rFonts w:ascii="Sylfaen" w:hAnsi="Sylfaen"/>
                <w:b/>
                <w:bCs/>
                <w:i/>
                <w:iCs/>
                <w:color w:val="000000"/>
                <w:sz w:val="20"/>
                <w:szCs w:val="20"/>
              </w:rPr>
              <w:t>սալիկ</w:t>
            </w:r>
            <w:proofErr w:type="spellEnd"/>
            <w:r w:rsidRPr="004A61F7">
              <w:rPr>
                <w:rFonts w:ascii="Sylfaen" w:hAnsi="Sylfaen"/>
                <w:b/>
                <w:bCs/>
                <w:i/>
                <w:iCs/>
                <w:color w:val="000000"/>
                <w:sz w:val="20"/>
                <w:szCs w:val="20"/>
              </w:rPr>
              <w:t xml:space="preserve">՝ </w:t>
            </w:r>
            <w:r w:rsidRPr="004A61F7">
              <w:rPr>
                <w:rFonts w:ascii="Sylfaen" w:hAnsi="Sylfaen"/>
                <w:color w:val="000000"/>
                <w:sz w:val="20"/>
                <w:szCs w:val="20"/>
              </w:rPr>
              <w:t xml:space="preserve">  </w:t>
            </w:r>
            <w:r w:rsidR="008F1872" w:rsidRPr="00C75E63">
              <w:rPr>
                <w:rFonts w:ascii="Sylfaen" w:hAnsi="Sylfaen"/>
                <w:color w:val="000000"/>
                <w:sz w:val="20"/>
                <w:szCs w:val="20"/>
                <w:u w:val="single"/>
              </w:rPr>
              <w:t>Asus Prime Z690-P</w:t>
            </w:r>
            <w:r w:rsidR="008F1872" w:rsidRPr="004A61F7">
              <w:rPr>
                <w:rFonts w:ascii="Sylfaen" w:hAnsi="Sylfaen"/>
                <w:color w:val="000000"/>
                <w:sz w:val="20"/>
                <w:szCs w:val="20"/>
              </w:rPr>
              <w:t xml:space="preserve"> </w:t>
            </w:r>
            <w:proofErr w:type="spellStart"/>
            <w:r w:rsidR="008F1872" w:rsidRPr="006B6DA5">
              <w:rPr>
                <w:rFonts w:ascii="Sylfaen" w:hAnsi="Sylfaen"/>
                <w:color w:val="000000"/>
                <w:sz w:val="20"/>
                <w:szCs w:val="20"/>
              </w:rPr>
              <w:t>կամ</w:t>
            </w:r>
            <w:proofErr w:type="spellEnd"/>
            <w:r w:rsidR="008F1872" w:rsidRPr="00C75E63">
              <w:rPr>
                <w:rFonts w:ascii="Sylfaen" w:hAnsi="Sylfaen"/>
                <w:color w:val="000000"/>
                <w:sz w:val="20"/>
                <w:szCs w:val="20"/>
                <w:u w:val="single"/>
              </w:rPr>
              <w:t xml:space="preserve"> Asus Prime Z790-P</w:t>
            </w:r>
            <w:r w:rsidR="008F1872" w:rsidRPr="004A61F7">
              <w:rPr>
                <w:rFonts w:ascii="Sylfaen" w:hAnsi="Sylfaen"/>
                <w:color w:val="000000"/>
                <w:sz w:val="20"/>
                <w:szCs w:val="20"/>
              </w:rPr>
              <w:t xml:space="preserve"> </w:t>
            </w:r>
            <w:proofErr w:type="spellStart"/>
            <w:proofErr w:type="gramStart"/>
            <w:r w:rsidR="008F1872" w:rsidRPr="004A61F7">
              <w:rPr>
                <w:rFonts w:ascii="Sylfaen" w:hAnsi="Sylfaen"/>
                <w:color w:val="000000"/>
                <w:sz w:val="20"/>
                <w:szCs w:val="20"/>
              </w:rPr>
              <w:t>կամ</w:t>
            </w:r>
            <w:proofErr w:type="spellEnd"/>
            <w:r w:rsidR="008F1872" w:rsidRPr="004A61F7">
              <w:rPr>
                <w:rFonts w:ascii="Sylfaen" w:hAnsi="Sylfaen"/>
                <w:color w:val="000000"/>
                <w:sz w:val="20"/>
                <w:szCs w:val="20"/>
              </w:rPr>
              <w:t> </w:t>
            </w:r>
            <w:r w:rsidR="008F1872">
              <w:rPr>
                <w:rFonts w:ascii="Sylfaen" w:hAnsi="Sylfaen"/>
                <w:color w:val="000000"/>
                <w:sz w:val="20"/>
                <w:szCs w:val="20"/>
              </w:rPr>
              <w:t xml:space="preserve"> </w:t>
            </w:r>
            <w:r w:rsidR="008F1872" w:rsidRPr="00C75E63">
              <w:rPr>
                <w:rFonts w:ascii="Sylfaen" w:hAnsi="Sylfaen"/>
                <w:color w:val="000000"/>
                <w:sz w:val="20"/>
                <w:szCs w:val="20"/>
                <w:u w:val="single"/>
              </w:rPr>
              <w:t>GIGABYTE</w:t>
            </w:r>
            <w:proofErr w:type="gramEnd"/>
            <w:r w:rsidR="008F1872" w:rsidRPr="00C75E63">
              <w:rPr>
                <w:rFonts w:ascii="Sylfaen" w:hAnsi="Sylfaen"/>
                <w:color w:val="000000"/>
                <w:sz w:val="20"/>
                <w:szCs w:val="20"/>
                <w:u w:val="single"/>
              </w:rPr>
              <w:t xml:space="preserve"> Z790 D AX </w:t>
            </w:r>
          </w:p>
          <w:p w14:paraId="7B7F76D9" w14:textId="0C7B9D0E" w:rsidR="00D405E5" w:rsidRPr="004A61F7" w:rsidRDefault="00D405E5" w:rsidP="00D405E5">
            <w:pPr>
              <w:shd w:val="clear" w:color="auto" w:fill="FFFFFF"/>
              <w:rPr>
                <w:rFonts w:ascii="Sylfaen" w:hAnsi="Sylfaen"/>
                <w:sz w:val="20"/>
                <w:szCs w:val="20"/>
              </w:rPr>
            </w:pPr>
            <w:r w:rsidRPr="004A61F7">
              <w:rPr>
                <w:rFonts w:ascii="Sylfaen" w:hAnsi="Sylfaen"/>
                <w:color w:val="000000"/>
                <w:sz w:val="20"/>
                <w:szCs w:val="20"/>
              </w:rPr>
              <w:t xml:space="preserve">1700pin 14/13/12th generation CPU ready, 1xPCI-e 5.0/4.0 (16x), 1xPCI-e 4.0/3.0 </w:t>
            </w:r>
            <w:r w:rsidRPr="004A61F7">
              <w:rPr>
                <w:rFonts w:ascii="Sylfaen" w:hAnsi="Sylfaen"/>
                <w:color w:val="000000"/>
                <w:sz w:val="20"/>
                <w:szCs w:val="20"/>
              </w:rPr>
              <w:lastRenderedPageBreak/>
              <w:t xml:space="preserve">(16x/4x) </w:t>
            </w:r>
            <w:proofErr w:type="spellStart"/>
            <w:r w:rsidRPr="004A61F7">
              <w:rPr>
                <w:rFonts w:ascii="Sylfaen" w:hAnsi="Sylfaen"/>
                <w:color w:val="000000"/>
                <w:sz w:val="20"/>
                <w:szCs w:val="20"/>
              </w:rPr>
              <w:t>CrossFireX</w:t>
            </w:r>
            <w:proofErr w:type="spellEnd"/>
            <w:r w:rsidRPr="004A61F7">
              <w:rPr>
                <w:rFonts w:ascii="Sylfaen" w:hAnsi="Sylfaen"/>
                <w:color w:val="000000"/>
                <w:sz w:val="20"/>
                <w:szCs w:val="20"/>
              </w:rPr>
              <w:t xml:space="preserve">, 2xPCI-e 3.0 (16x/4x), 1xPCI-e 1x, </w:t>
            </w:r>
            <w:proofErr w:type="spellStart"/>
            <w:r w:rsidRPr="004A61F7">
              <w:rPr>
                <w:rFonts w:ascii="Sylfaen" w:hAnsi="Sylfaen"/>
                <w:color w:val="000000"/>
                <w:sz w:val="20"/>
                <w:szCs w:val="20"/>
              </w:rPr>
              <w:t>Gbt</w:t>
            </w:r>
            <w:proofErr w:type="spellEnd"/>
            <w:r w:rsidRPr="004A61F7">
              <w:rPr>
                <w:rFonts w:ascii="Sylfaen" w:hAnsi="Sylfaen"/>
                <w:color w:val="000000"/>
                <w:sz w:val="20"/>
                <w:szCs w:val="20"/>
              </w:rPr>
              <w:t xml:space="preserve">. LAN, 4xSATA3, 2+2x M.2 SSD slot (PCI-e 4.0 4x/2x mode), RAID7.1, SB7.1, 4xDDR5 4800 MHz (6000MHz OC) up to 128Gb, </w:t>
            </w:r>
            <w:proofErr w:type="spellStart"/>
            <w:r w:rsidRPr="004A61F7">
              <w:rPr>
                <w:rFonts w:ascii="Sylfaen" w:hAnsi="Sylfaen"/>
                <w:color w:val="000000"/>
                <w:sz w:val="20"/>
                <w:szCs w:val="20"/>
              </w:rPr>
              <w:t>առնվազն</w:t>
            </w:r>
            <w:proofErr w:type="spellEnd"/>
            <w:r w:rsidRPr="004A61F7">
              <w:rPr>
                <w:rFonts w:ascii="Sylfaen" w:hAnsi="Sylfaen"/>
                <w:color w:val="000000"/>
                <w:sz w:val="20"/>
                <w:szCs w:val="20"/>
              </w:rPr>
              <w:t xml:space="preserve"> 6(2+</w:t>
            </w:r>
            <w:proofErr w:type="gramStart"/>
            <w:r w:rsidRPr="004A61F7">
              <w:rPr>
                <w:rFonts w:ascii="Sylfaen" w:hAnsi="Sylfaen"/>
                <w:color w:val="000000"/>
                <w:sz w:val="20"/>
                <w:szCs w:val="20"/>
              </w:rPr>
              <w:t>1)xUSB</w:t>
            </w:r>
            <w:proofErr w:type="gramEnd"/>
            <w:r w:rsidRPr="004A61F7">
              <w:rPr>
                <w:rFonts w:ascii="Sylfaen" w:hAnsi="Sylfaen"/>
                <w:color w:val="000000"/>
                <w:sz w:val="20"/>
                <w:szCs w:val="20"/>
              </w:rPr>
              <w:t xml:space="preserve">3.2, </w:t>
            </w:r>
            <w:proofErr w:type="spellStart"/>
            <w:r w:rsidRPr="004A61F7">
              <w:rPr>
                <w:rFonts w:ascii="Sylfaen" w:hAnsi="Sylfaen"/>
                <w:color w:val="000000"/>
                <w:sz w:val="20"/>
                <w:szCs w:val="20"/>
              </w:rPr>
              <w:t>առնվազն</w:t>
            </w:r>
            <w:proofErr w:type="spellEnd"/>
            <w:r w:rsidRPr="004A61F7">
              <w:rPr>
                <w:rFonts w:ascii="Sylfaen" w:hAnsi="Sylfaen"/>
                <w:color w:val="000000"/>
                <w:sz w:val="20"/>
                <w:szCs w:val="20"/>
              </w:rPr>
              <w:t xml:space="preserve"> 4(2)xUSB2.0, </w:t>
            </w:r>
            <w:proofErr w:type="spellStart"/>
            <w:r w:rsidRPr="004A61F7">
              <w:rPr>
                <w:rFonts w:ascii="Sylfaen" w:hAnsi="Sylfaen"/>
                <w:color w:val="000000"/>
                <w:sz w:val="20"/>
                <w:szCs w:val="20"/>
              </w:rPr>
              <w:t>առնվազն</w:t>
            </w:r>
            <w:proofErr w:type="spellEnd"/>
            <w:r w:rsidRPr="004A61F7">
              <w:rPr>
                <w:rFonts w:ascii="Sylfaen" w:hAnsi="Sylfaen"/>
                <w:color w:val="000000"/>
                <w:sz w:val="20"/>
                <w:szCs w:val="20"/>
              </w:rPr>
              <w:t xml:space="preserve"> 1(1)xUSB3.2 Type-C, HDMI, DP, ATX)</w:t>
            </w:r>
          </w:p>
          <w:p w14:paraId="63FF582B" w14:textId="77777777" w:rsidR="00D405E5" w:rsidRPr="004A61F7" w:rsidRDefault="00D405E5" w:rsidP="00D405E5">
            <w:pPr>
              <w:shd w:val="clear" w:color="auto" w:fill="FFFFFF"/>
              <w:rPr>
                <w:rFonts w:ascii="Sylfaen" w:hAnsi="Sylfaen"/>
                <w:sz w:val="20"/>
                <w:szCs w:val="20"/>
              </w:rPr>
            </w:pPr>
            <w:proofErr w:type="spellStart"/>
            <w:r w:rsidRPr="004A61F7">
              <w:rPr>
                <w:rFonts w:ascii="Sylfaen" w:hAnsi="Sylfaen"/>
                <w:b/>
                <w:bCs/>
                <w:i/>
                <w:iCs/>
                <w:color w:val="000000"/>
                <w:sz w:val="20"/>
                <w:szCs w:val="20"/>
              </w:rPr>
              <w:t>Հիշողություն</w:t>
            </w:r>
            <w:proofErr w:type="spellEnd"/>
            <w:r w:rsidRPr="004A61F7">
              <w:rPr>
                <w:rFonts w:ascii="Sylfaen" w:hAnsi="Sylfaen"/>
                <w:b/>
                <w:bCs/>
                <w:i/>
                <w:iCs/>
                <w:color w:val="000000"/>
                <w:sz w:val="20"/>
                <w:szCs w:val="20"/>
              </w:rPr>
              <w:t>՝</w:t>
            </w:r>
          </w:p>
          <w:p w14:paraId="3B983D20" w14:textId="77777777" w:rsidR="00C4403C" w:rsidRPr="00C4403C" w:rsidRDefault="00D405E5" w:rsidP="00C4403C">
            <w:pPr>
              <w:pStyle w:val="1"/>
              <w:ind w:left="33" w:hanging="33"/>
              <w:jc w:val="left"/>
              <w:rPr>
                <w:rFonts w:ascii="Sylfaen" w:hAnsi="Sylfaen"/>
                <w:color w:val="000000"/>
                <w:sz w:val="20"/>
                <w:lang w:eastAsia="en-US"/>
              </w:rPr>
            </w:pPr>
            <w:proofErr w:type="spellStart"/>
            <w:r w:rsidRPr="00C4403C">
              <w:rPr>
                <w:rFonts w:ascii="Sylfaen" w:hAnsi="Sylfaen"/>
                <w:color w:val="000000"/>
                <w:sz w:val="20"/>
                <w:lang w:eastAsia="en-US"/>
              </w:rPr>
              <w:t>Օպերատիվ</w:t>
            </w:r>
            <w:proofErr w:type="spellEnd"/>
            <w:r w:rsidRPr="00C4403C">
              <w:rPr>
                <w:rFonts w:ascii="Sylfaen" w:hAnsi="Sylfaen"/>
                <w:color w:val="000000"/>
                <w:sz w:val="20"/>
                <w:lang w:eastAsia="en-US"/>
              </w:rPr>
              <w:t xml:space="preserve"> </w:t>
            </w:r>
            <w:proofErr w:type="spellStart"/>
            <w:r w:rsidRPr="00C4403C">
              <w:rPr>
                <w:rFonts w:ascii="Sylfaen" w:hAnsi="Sylfaen"/>
                <w:color w:val="000000"/>
                <w:sz w:val="20"/>
                <w:lang w:eastAsia="en-US"/>
              </w:rPr>
              <w:t>հիշողություն</w:t>
            </w:r>
            <w:proofErr w:type="spellEnd"/>
            <w:r w:rsidRPr="00C4403C">
              <w:rPr>
                <w:rFonts w:ascii="Sylfaen" w:hAnsi="Sylfaen"/>
                <w:color w:val="000000"/>
                <w:sz w:val="20"/>
                <w:lang w:eastAsia="en-US"/>
              </w:rPr>
              <w:t xml:space="preserve">՝ </w:t>
            </w:r>
            <w:proofErr w:type="spellStart"/>
            <w:proofErr w:type="gramStart"/>
            <w:r w:rsidR="00C4403C" w:rsidRPr="00C4403C">
              <w:rPr>
                <w:rFonts w:ascii="Sylfaen" w:hAnsi="Sylfaen"/>
                <w:color w:val="000000"/>
                <w:sz w:val="20"/>
                <w:lang w:eastAsia="en-US"/>
              </w:rPr>
              <w:t>առնվազն</w:t>
            </w:r>
            <w:proofErr w:type="spellEnd"/>
            <w:r w:rsidR="00C4403C" w:rsidRPr="00C4403C">
              <w:rPr>
                <w:rFonts w:ascii="Sylfaen" w:hAnsi="Sylfaen"/>
                <w:color w:val="000000"/>
                <w:sz w:val="20"/>
                <w:lang w:eastAsia="en-US"/>
              </w:rPr>
              <w:t xml:space="preserve">  Kingston</w:t>
            </w:r>
            <w:proofErr w:type="gramEnd"/>
            <w:r w:rsidR="00C4403C" w:rsidRPr="00C4403C">
              <w:rPr>
                <w:rFonts w:ascii="Sylfaen" w:hAnsi="Sylfaen"/>
                <w:color w:val="000000"/>
                <w:sz w:val="20"/>
                <w:lang w:eastAsia="en-US"/>
              </w:rPr>
              <w:t xml:space="preserve"> Fury Beast  կամ Kingston FURY Renegade կամ  </w:t>
            </w:r>
          </w:p>
          <w:p w14:paraId="241BD832" w14:textId="1B96BBB8" w:rsidR="00C4403C" w:rsidRPr="00141CD8" w:rsidRDefault="00141CD8" w:rsidP="00C4403C">
            <w:pPr>
              <w:pStyle w:val="1"/>
              <w:ind w:left="33" w:hanging="33"/>
              <w:jc w:val="left"/>
              <w:rPr>
                <w:rFonts w:ascii="Sylfaen" w:hAnsi="Sylfaen"/>
                <w:i/>
                <w:iCs/>
                <w:color w:val="2C2D2E"/>
                <w:sz w:val="20"/>
              </w:rPr>
            </w:pPr>
            <w:hyperlink r:id="rId9" w:history="1">
              <w:r w:rsidR="00C4403C" w:rsidRPr="00C4403C">
                <w:rPr>
                  <w:rFonts w:ascii="Sylfaen" w:hAnsi="Sylfaen"/>
                  <w:color w:val="000000"/>
                  <w:sz w:val="20"/>
                  <w:lang w:eastAsia="en-US"/>
                </w:rPr>
                <w:t>Kingston FURY Beast Black RGB</w:t>
              </w:r>
            </w:hyperlink>
            <w:r w:rsidR="00C4403C">
              <w:rPr>
                <w:rFonts w:ascii="Sylfaen" w:hAnsi="Sylfaen"/>
                <w:color w:val="000000"/>
                <w:sz w:val="20"/>
                <w:lang w:val="hy-AM" w:eastAsia="en-US"/>
              </w:rPr>
              <w:t>,</w:t>
            </w:r>
          </w:p>
          <w:p w14:paraId="55E654D8" w14:textId="5B41ABD0" w:rsidR="00D405E5" w:rsidRPr="004A61F7" w:rsidRDefault="00D405E5" w:rsidP="00D405E5">
            <w:pPr>
              <w:shd w:val="clear" w:color="auto" w:fill="FFFFFF"/>
              <w:rPr>
                <w:rFonts w:ascii="Sylfaen" w:hAnsi="Sylfaen"/>
                <w:sz w:val="20"/>
                <w:szCs w:val="20"/>
              </w:rPr>
            </w:pPr>
            <w:proofErr w:type="spellStart"/>
            <w:r w:rsidRPr="004A61F7">
              <w:rPr>
                <w:rFonts w:ascii="Sylfaen" w:hAnsi="Sylfaen"/>
                <w:i/>
                <w:iCs/>
                <w:color w:val="2C2D2E"/>
                <w:sz w:val="20"/>
                <w:szCs w:val="20"/>
              </w:rPr>
              <w:t>առնվազն</w:t>
            </w:r>
            <w:proofErr w:type="spellEnd"/>
            <w:r w:rsidRPr="004A61F7">
              <w:rPr>
                <w:rFonts w:ascii="Sylfaen" w:hAnsi="Sylfaen"/>
                <w:color w:val="2C2D2E"/>
                <w:sz w:val="20"/>
                <w:szCs w:val="20"/>
              </w:rPr>
              <w:t xml:space="preserve"> </w:t>
            </w:r>
            <w:r w:rsidRPr="004A61F7">
              <w:rPr>
                <w:rFonts w:ascii="Sylfaen" w:hAnsi="Sylfaen"/>
                <w:b/>
                <w:bCs/>
                <w:i/>
                <w:iCs/>
                <w:color w:val="000000"/>
                <w:sz w:val="20"/>
                <w:szCs w:val="20"/>
              </w:rPr>
              <w:t xml:space="preserve">  </w:t>
            </w:r>
            <w:r w:rsidRPr="004A61F7">
              <w:rPr>
                <w:rFonts w:ascii="Sylfaen" w:hAnsi="Sylfaen"/>
                <w:i/>
                <w:iCs/>
                <w:color w:val="2C2D2E"/>
                <w:sz w:val="20"/>
                <w:szCs w:val="20"/>
              </w:rPr>
              <w:t>radiator,</w:t>
            </w:r>
            <w:r w:rsidRPr="004A61F7">
              <w:rPr>
                <w:rFonts w:ascii="Sylfaen" w:hAnsi="Sylfaen"/>
                <w:b/>
                <w:bCs/>
                <w:i/>
                <w:iCs/>
                <w:color w:val="000000"/>
                <w:sz w:val="20"/>
                <w:szCs w:val="20"/>
              </w:rPr>
              <w:t xml:space="preserve"> &gt;32 Gb KIT</w:t>
            </w:r>
            <w:r w:rsidRPr="004A61F7">
              <w:rPr>
                <w:rFonts w:ascii="Sylfaen" w:hAnsi="Sylfaen"/>
                <w:color w:val="000000"/>
                <w:sz w:val="20"/>
                <w:szCs w:val="20"/>
              </w:rPr>
              <w:t>, DDR5, &gt;5600 MT/s</w:t>
            </w:r>
          </w:p>
          <w:p w14:paraId="0051B98A" w14:textId="014F9CFC" w:rsidR="00D405E5" w:rsidRPr="006B6DA5" w:rsidRDefault="00D405E5" w:rsidP="00D405E5">
            <w:pPr>
              <w:shd w:val="clear" w:color="auto" w:fill="FFFFFF"/>
              <w:rPr>
                <w:rFonts w:ascii="Sylfaen" w:hAnsi="Sylfaen"/>
                <w:i/>
                <w:iCs/>
                <w:color w:val="000000"/>
                <w:sz w:val="20"/>
                <w:szCs w:val="20"/>
              </w:rPr>
            </w:pPr>
            <w:proofErr w:type="spellStart"/>
            <w:r w:rsidRPr="004A61F7">
              <w:rPr>
                <w:rFonts w:ascii="Sylfaen" w:hAnsi="Sylfaen"/>
                <w:i/>
                <w:iCs/>
                <w:color w:val="2C2D2E"/>
                <w:sz w:val="20"/>
                <w:szCs w:val="20"/>
              </w:rPr>
              <w:t>Ներքին</w:t>
            </w:r>
            <w:proofErr w:type="spellEnd"/>
            <w:r w:rsidRPr="004A61F7">
              <w:rPr>
                <w:rFonts w:ascii="Sylfaen" w:hAnsi="Sylfaen"/>
                <w:i/>
                <w:iCs/>
                <w:color w:val="2C2D2E"/>
                <w:sz w:val="20"/>
                <w:szCs w:val="20"/>
              </w:rPr>
              <w:t xml:space="preserve"> </w:t>
            </w:r>
            <w:proofErr w:type="spellStart"/>
            <w:r w:rsidRPr="006B6DA5">
              <w:rPr>
                <w:rFonts w:ascii="Sylfaen" w:hAnsi="Sylfaen"/>
                <w:i/>
                <w:iCs/>
                <w:color w:val="000000"/>
                <w:sz w:val="20"/>
                <w:szCs w:val="20"/>
              </w:rPr>
              <w:t>հիշողություն</w:t>
            </w:r>
            <w:proofErr w:type="spellEnd"/>
            <w:r w:rsidRPr="006B6DA5">
              <w:rPr>
                <w:rFonts w:ascii="Sylfaen" w:hAnsi="Sylfaen"/>
                <w:i/>
                <w:iCs/>
                <w:color w:val="000000"/>
                <w:sz w:val="20"/>
                <w:szCs w:val="20"/>
              </w:rPr>
              <w:t xml:space="preserve">՝ </w:t>
            </w:r>
            <w:proofErr w:type="spellStart"/>
            <w:r w:rsidRPr="006B6DA5">
              <w:rPr>
                <w:rFonts w:ascii="Sylfaen" w:hAnsi="Sylfaen"/>
                <w:i/>
                <w:iCs/>
                <w:color w:val="000000"/>
                <w:sz w:val="20"/>
                <w:szCs w:val="20"/>
              </w:rPr>
              <w:t>առնվազն</w:t>
            </w:r>
            <w:proofErr w:type="spellEnd"/>
            <w:r w:rsidRPr="006B6DA5">
              <w:rPr>
                <w:rFonts w:ascii="Sylfaen" w:hAnsi="Sylfaen"/>
                <w:i/>
                <w:iCs/>
                <w:color w:val="000000"/>
                <w:sz w:val="20"/>
                <w:szCs w:val="20"/>
              </w:rPr>
              <w:t xml:space="preserve">  </w:t>
            </w:r>
            <w:r w:rsidRPr="004A61F7">
              <w:rPr>
                <w:rFonts w:ascii="Sylfaen" w:hAnsi="Sylfaen"/>
                <w:i/>
                <w:iCs/>
                <w:color w:val="000000"/>
                <w:sz w:val="20"/>
                <w:szCs w:val="20"/>
              </w:rPr>
              <w:t xml:space="preserve"> </w:t>
            </w:r>
            <w:r w:rsidR="00C4403C" w:rsidRPr="00C4403C">
              <w:rPr>
                <w:rFonts w:ascii="Sylfaen" w:hAnsi="Sylfaen"/>
                <w:i/>
                <w:iCs/>
                <w:color w:val="000000"/>
                <w:sz w:val="20"/>
                <w:szCs w:val="20"/>
              </w:rPr>
              <w:t xml:space="preserve">Samsung </w:t>
            </w:r>
            <w:r w:rsidRPr="004A61F7">
              <w:rPr>
                <w:rFonts w:ascii="Sylfaen" w:hAnsi="Sylfaen"/>
                <w:i/>
                <w:iCs/>
                <w:color w:val="000000"/>
                <w:sz w:val="20"/>
                <w:szCs w:val="20"/>
              </w:rPr>
              <w:t>SSD 980</w:t>
            </w:r>
            <w:r w:rsidR="00C4403C" w:rsidRPr="00C4403C">
              <w:rPr>
                <w:rFonts w:ascii="Sylfaen" w:hAnsi="Sylfaen"/>
                <w:i/>
                <w:iCs/>
                <w:color w:val="000000"/>
                <w:sz w:val="20"/>
                <w:szCs w:val="20"/>
              </w:rPr>
              <w:t xml:space="preserve">, </w:t>
            </w:r>
            <w:hyperlink r:id="rId10" w:history="1">
              <w:r w:rsidR="00C4403C" w:rsidRPr="006B6DA5">
                <w:rPr>
                  <w:rFonts w:ascii="Sylfaen" w:hAnsi="Sylfaen"/>
                  <w:i/>
                  <w:iCs/>
                  <w:color w:val="000000"/>
                  <w:sz w:val="20"/>
                  <w:szCs w:val="20"/>
                </w:rPr>
                <w:t> Samsung 990 PRO</w:t>
              </w:r>
            </w:hyperlink>
            <w:r w:rsidR="00C4403C" w:rsidRPr="006B6DA5">
              <w:rPr>
                <w:rFonts w:ascii="Sylfaen" w:hAnsi="Sylfaen"/>
                <w:i/>
                <w:iCs/>
                <w:color w:val="000000"/>
                <w:sz w:val="20"/>
                <w:szCs w:val="20"/>
              </w:rPr>
              <w:t xml:space="preserve">, </w:t>
            </w:r>
            <w:proofErr w:type="spellStart"/>
            <w:r w:rsidR="006B6DA5" w:rsidRPr="006B6DA5">
              <w:rPr>
                <w:rFonts w:ascii="Sylfaen" w:hAnsi="Sylfaen"/>
                <w:i/>
                <w:iCs/>
                <w:color w:val="000000"/>
                <w:sz w:val="20"/>
                <w:szCs w:val="20"/>
              </w:rPr>
              <w:t>կամ</w:t>
            </w:r>
            <w:proofErr w:type="spellEnd"/>
            <w:r w:rsidR="006B6DA5" w:rsidRPr="006B6DA5">
              <w:rPr>
                <w:rFonts w:ascii="Sylfaen" w:hAnsi="Sylfaen"/>
                <w:i/>
                <w:iCs/>
                <w:color w:val="000000"/>
                <w:sz w:val="20"/>
                <w:szCs w:val="20"/>
              </w:rPr>
              <w:t xml:space="preserve"> </w:t>
            </w:r>
            <w:proofErr w:type="spellStart"/>
            <w:r w:rsidR="006B6DA5" w:rsidRPr="006B6DA5">
              <w:rPr>
                <w:rFonts w:ascii="Sylfaen" w:hAnsi="Sylfaen"/>
                <w:i/>
                <w:iCs/>
                <w:color w:val="000000"/>
                <w:sz w:val="20"/>
                <w:szCs w:val="20"/>
              </w:rPr>
              <w:t>համարժեք</w:t>
            </w:r>
            <w:proofErr w:type="spellEnd"/>
          </w:p>
          <w:p w14:paraId="5A479928" w14:textId="77777777" w:rsidR="00D405E5" w:rsidRPr="004A61F7" w:rsidRDefault="00D405E5" w:rsidP="00D405E5">
            <w:pPr>
              <w:shd w:val="clear" w:color="auto" w:fill="FFFFFF"/>
              <w:rPr>
                <w:rFonts w:ascii="Sylfaen" w:hAnsi="Sylfaen"/>
                <w:sz w:val="20"/>
                <w:szCs w:val="20"/>
              </w:rPr>
            </w:pPr>
            <w:proofErr w:type="spellStart"/>
            <w:r w:rsidRPr="004A61F7">
              <w:rPr>
                <w:rFonts w:ascii="Sylfaen" w:hAnsi="Sylfaen"/>
                <w:i/>
                <w:iCs/>
                <w:color w:val="000000"/>
                <w:sz w:val="20"/>
                <w:szCs w:val="20"/>
              </w:rPr>
              <w:t>NVMe</w:t>
            </w:r>
            <w:proofErr w:type="spellEnd"/>
            <w:r w:rsidRPr="004A61F7">
              <w:rPr>
                <w:rFonts w:ascii="Sylfaen" w:hAnsi="Sylfaen"/>
                <w:i/>
                <w:iCs/>
                <w:color w:val="000000"/>
                <w:sz w:val="20"/>
                <w:szCs w:val="20"/>
              </w:rPr>
              <w:t xml:space="preserve"> Fast Speed, 3,500/3,000 MB/s</w:t>
            </w:r>
          </w:p>
          <w:p w14:paraId="07CB6BF4" w14:textId="77777777" w:rsidR="00D405E5" w:rsidRPr="004A61F7" w:rsidRDefault="00D405E5" w:rsidP="00D405E5">
            <w:pPr>
              <w:shd w:val="clear" w:color="auto" w:fill="FFFFFF"/>
              <w:rPr>
                <w:rFonts w:ascii="Sylfaen" w:hAnsi="Sylfaen"/>
                <w:sz w:val="20"/>
                <w:szCs w:val="20"/>
              </w:rPr>
            </w:pPr>
            <w:r w:rsidRPr="004A61F7">
              <w:rPr>
                <w:rFonts w:ascii="Sylfaen" w:hAnsi="Sylfaen"/>
                <w:i/>
                <w:iCs/>
                <w:color w:val="000000"/>
                <w:sz w:val="20"/>
                <w:szCs w:val="20"/>
              </w:rPr>
              <w:t xml:space="preserve">500Gb M.2 PCI-e 4.0 </w:t>
            </w:r>
            <w:proofErr w:type="spellStart"/>
            <w:r w:rsidRPr="004A61F7">
              <w:rPr>
                <w:rFonts w:ascii="Sylfaen" w:hAnsi="Sylfaen"/>
                <w:i/>
                <w:iCs/>
                <w:color w:val="000000"/>
                <w:sz w:val="20"/>
                <w:szCs w:val="20"/>
              </w:rPr>
              <w:t>NVMe</w:t>
            </w:r>
            <w:proofErr w:type="spellEnd"/>
          </w:p>
          <w:p w14:paraId="21F91807" w14:textId="77777777" w:rsidR="00D405E5" w:rsidRPr="004A61F7" w:rsidRDefault="00D405E5" w:rsidP="00D405E5">
            <w:pPr>
              <w:shd w:val="clear" w:color="auto" w:fill="FFFFFF"/>
              <w:rPr>
                <w:rFonts w:ascii="Sylfaen" w:hAnsi="Sylfaen"/>
                <w:sz w:val="20"/>
                <w:szCs w:val="20"/>
              </w:rPr>
            </w:pPr>
            <w:r w:rsidRPr="004A61F7">
              <w:rPr>
                <w:rFonts w:ascii="Sylfaen" w:hAnsi="Sylfaen"/>
                <w:i/>
                <w:iCs/>
                <w:color w:val="000000"/>
                <w:sz w:val="20"/>
                <w:szCs w:val="20"/>
              </w:rPr>
              <w:t>(MZ-V8V500BW)</w:t>
            </w:r>
            <w:r w:rsidRPr="004A61F7">
              <w:rPr>
                <w:rFonts w:ascii="Sylfaen" w:hAnsi="Sylfaen"/>
                <w:color w:val="000000"/>
                <w:sz w:val="20"/>
                <w:szCs w:val="20"/>
              </w:rPr>
              <w:t>,</w:t>
            </w:r>
          </w:p>
          <w:p w14:paraId="6C1B9AB5" w14:textId="77777777" w:rsidR="00D405E5" w:rsidRPr="004A61F7" w:rsidRDefault="00D405E5" w:rsidP="00D405E5">
            <w:pPr>
              <w:shd w:val="clear" w:color="auto" w:fill="FFFFFF"/>
              <w:rPr>
                <w:rFonts w:ascii="Sylfaen" w:hAnsi="Sylfaen"/>
                <w:sz w:val="20"/>
                <w:szCs w:val="20"/>
              </w:rPr>
            </w:pPr>
            <w:proofErr w:type="spellStart"/>
            <w:r w:rsidRPr="004A61F7">
              <w:rPr>
                <w:rFonts w:ascii="Sylfaen" w:hAnsi="Sylfaen"/>
                <w:b/>
                <w:bCs/>
                <w:i/>
                <w:iCs/>
                <w:color w:val="000000"/>
                <w:sz w:val="20"/>
                <w:szCs w:val="20"/>
              </w:rPr>
              <w:t>Այլ</w:t>
            </w:r>
            <w:proofErr w:type="spellEnd"/>
            <w:r w:rsidRPr="004A61F7">
              <w:rPr>
                <w:rFonts w:ascii="Sylfaen" w:hAnsi="Sylfaen"/>
                <w:b/>
                <w:bCs/>
                <w:i/>
                <w:iCs/>
                <w:color w:val="000000"/>
                <w:sz w:val="20"/>
                <w:szCs w:val="20"/>
              </w:rPr>
              <w:t>՝</w:t>
            </w:r>
          </w:p>
          <w:p w14:paraId="7A0B0D9B" w14:textId="2FADCC11" w:rsidR="00D405E5" w:rsidRPr="004A61F7" w:rsidRDefault="00D405E5" w:rsidP="00D405E5">
            <w:pPr>
              <w:shd w:val="clear" w:color="auto" w:fill="FFFFFF"/>
              <w:rPr>
                <w:rFonts w:ascii="Sylfaen" w:hAnsi="Sylfaen"/>
                <w:sz w:val="20"/>
                <w:szCs w:val="20"/>
              </w:rPr>
            </w:pPr>
            <w:proofErr w:type="spellStart"/>
            <w:r w:rsidRPr="004A61F7">
              <w:rPr>
                <w:rFonts w:ascii="Sylfaen" w:hAnsi="Sylfaen"/>
                <w:i/>
                <w:iCs/>
                <w:color w:val="2C2D2E"/>
                <w:sz w:val="20"/>
                <w:szCs w:val="20"/>
              </w:rPr>
              <w:t>Հովացուցիչ</w:t>
            </w:r>
            <w:proofErr w:type="spellEnd"/>
            <w:r w:rsidRPr="004A61F7">
              <w:rPr>
                <w:rFonts w:ascii="Sylfaen" w:hAnsi="Sylfaen"/>
                <w:i/>
                <w:iCs/>
                <w:color w:val="2C2D2E"/>
                <w:sz w:val="20"/>
                <w:szCs w:val="20"/>
              </w:rPr>
              <w:t>՝</w:t>
            </w:r>
            <w:r w:rsidRPr="004A61F7">
              <w:rPr>
                <w:rFonts w:ascii="Sylfaen" w:hAnsi="Sylfaen"/>
                <w:b/>
                <w:bCs/>
                <w:i/>
                <w:iCs/>
                <w:color w:val="000000"/>
                <w:sz w:val="20"/>
                <w:szCs w:val="20"/>
              </w:rPr>
              <w:t xml:space="preserve"> Cooler</w:t>
            </w:r>
            <w:r w:rsidRPr="004A61F7">
              <w:rPr>
                <w:rFonts w:ascii="Sylfaen" w:hAnsi="Sylfaen"/>
                <w:b/>
                <w:bCs/>
                <w:color w:val="000000"/>
                <w:sz w:val="20"/>
                <w:szCs w:val="20"/>
              </w:rPr>
              <w:t xml:space="preserve"> </w:t>
            </w:r>
            <w:r w:rsidRPr="004A61F7">
              <w:rPr>
                <w:rFonts w:ascii="Sylfaen" w:hAnsi="Sylfaen"/>
                <w:color w:val="000000"/>
                <w:sz w:val="20"/>
                <w:szCs w:val="20"/>
              </w:rPr>
              <w:t xml:space="preserve">– Cougar Forza 50 </w:t>
            </w:r>
          </w:p>
          <w:p w14:paraId="1515FD41" w14:textId="1022E6CC" w:rsidR="00D405E5" w:rsidRPr="004A61F7" w:rsidRDefault="00D405E5" w:rsidP="00D405E5">
            <w:pPr>
              <w:shd w:val="clear" w:color="auto" w:fill="FFFFFF"/>
              <w:rPr>
                <w:rFonts w:ascii="Sylfaen" w:hAnsi="Sylfaen"/>
                <w:sz w:val="20"/>
                <w:szCs w:val="20"/>
              </w:rPr>
            </w:pPr>
            <w:proofErr w:type="spellStart"/>
            <w:r w:rsidRPr="004A61F7">
              <w:rPr>
                <w:rFonts w:ascii="Sylfaen" w:hAnsi="Sylfaen"/>
                <w:i/>
                <w:iCs/>
                <w:color w:val="2C2D2E"/>
                <w:sz w:val="20"/>
                <w:szCs w:val="20"/>
              </w:rPr>
              <w:t>Համակարգչային</w:t>
            </w:r>
            <w:proofErr w:type="spellEnd"/>
            <w:r w:rsidRPr="004A61F7">
              <w:rPr>
                <w:rFonts w:ascii="Sylfaen" w:hAnsi="Sylfaen"/>
                <w:i/>
                <w:iCs/>
                <w:color w:val="2C2D2E"/>
                <w:sz w:val="20"/>
                <w:szCs w:val="20"/>
              </w:rPr>
              <w:t xml:space="preserve"> </w:t>
            </w:r>
            <w:proofErr w:type="spellStart"/>
            <w:r w:rsidRPr="004A61F7">
              <w:rPr>
                <w:rFonts w:ascii="Sylfaen" w:hAnsi="Sylfaen"/>
                <w:i/>
                <w:iCs/>
                <w:color w:val="2C2D2E"/>
                <w:sz w:val="20"/>
                <w:szCs w:val="20"/>
              </w:rPr>
              <w:t>իրան</w:t>
            </w:r>
            <w:proofErr w:type="spellEnd"/>
            <w:r w:rsidRPr="004A61F7">
              <w:rPr>
                <w:rFonts w:ascii="Sylfaen" w:hAnsi="Sylfaen"/>
                <w:i/>
                <w:iCs/>
                <w:color w:val="2C2D2E"/>
                <w:sz w:val="20"/>
                <w:szCs w:val="20"/>
              </w:rPr>
              <w:t>՝</w:t>
            </w:r>
            <w:r w:rsidRPr="004A61F7">
              <w:rPr>
                <w:rFonts w:ascii="Sylfaen" w:hAnsi="Sylfaen"/>
                <w:b/>
                <w:bCs/>
                <w:i/>
                <w:iCs/>
                <w:color w:val="000000"/>
                <w:sz w:val="20"/>
                <w:szCs w:val="20"/>
              </w:rPr>
              <w:t xml:space="preserve"> Case</w:t>
            </w:r>
            <w:r w:rsidRPr="004A61F7">
              <w:rPr>
                <w:rFonts w:ascii="Sylfaen" w:hAnsi="Sylfaen"/>
                <w:color w:val="000000"/>
                <w:sz w:val="20"/>
                <w:szCs w:val="20"/>
              </w:rPr>
              <w:t xml:space="preserve"> – </w:t>
            </w:r>
            <w:proofErr w:type="spellStart"/>
            <w:r w:rsidRPr="004A61F7">
              <w:rPr>
                <w:rFonts w:ascii="Sylfaen" w:hAnsi="Sylfaen"/>
                <w:color w:val="000000"/>
                <w:sz w:val="20"/>
                <w:szCs w:val="20"/>
              </w:rPr>
              <w:t>առնվազն</w:t>
            </w:r>
            <w:proofErr w:type="spellEnd"/>
            <w:r w:rsidRPr="004A61F7">
              <w:rPr>
                <w:rFonts w:ascii="Sylfaen" w:hAnsi="Sylfaen"/>
                <w:color w:val="000000"/>
                <w:sz w:val="20"/>
                <w:szCs w:val="20"/>
              </w:rPr>
              <w:t xml:space="preserve"> Cougar MX330G</w:t>
            </w:r>
            <w:r w:rsidR="008F1872">
              <w:rPr>
                <w:rFonts w:ascii="Sylfaen" w:hAnsi="Sylfaen"/>
                <w:color w:val="000000"/>
                <w:sz w:val="20"/>
                <w:szCs w:val="20"/>
                <w:lang w:val="hy-AM"/>
              </w:rPr>
              <w:t xml:space="preserve"> </w:t>
            </w:r>
            <w:proofErr w:type="spellStart"/>
            <w:r w:rsidR="008F1872">
              <w:rPr>
                <w:rFonts w:ascii="Sylfaen" w:hAnsi="Sylfaen"/>
                <w:color w:val="000000"/>
                <w:sz w:val="20"/>
                <w:szCs w:val="20"/>
              </w:rPr>
              <w:t>կամ</w:t>
            </w:r>
            <w:proofErr w:type="spellEnd"/>
            <w:r w:rsidR="008F1872">
              <w:rPr>
                <w:rFonts w:ascii="Sylfaen" w:hAnsi="Sylfaen"/>
                <w:color w:val="000000"/>
                <w:sz w:val="20"/>
                <w:szCs w:val="20"/>
                <w:lang w:val="hy-AM"/>
              </w:rPr>
              <w:t xml:space="preserve"> </w:t>
            </w:r>
            <w:hyperlink r:id="rId11" w:history="1">
              <w:r w:rsidR="008F1872" w:rsidRPr="008F1872">
                <w:rPr>
                  <w:rFonts w:ascii="Sylfaen" w:hAnsi="Sylfaen"/>
                  <w:color w:val="000000"/>
                  <w:sz w:val="20"/>
                  <w:szCs w:val="20"/>
                </w:rPr>
                <w:t>MSI MAG FORGE 111R</w:t>
              </w:r>
            </w:hyperlink>
            <w:r w:rsidR="008F1872" w:rsidRPr="008F1872">
              <w:rPr>
                <w:rFonts w:ascii="Sylfaen" w:hAnsi="Sylfaen"/>
                <w:color w:val="000000"/>
                <w:sz w:val="20"/>
                <w:szCs w:val="20"/>
              </w:rPr>
              <w:t xml:space="preserve"> </w:t>
            </w:r>
            <w:proofErr w:type="spellStart"/>
            <w:r w:rsidR="008F1872">
              <w:rPr>
                <w:rFonts w:ascii="Sylfaen" w:hAnsi="Sylfaen"/>
                <w:color w:val="000000"/>
                <w:sz w:val="20"/>
                <w:szCs w:val="20"/>
              </w:rPr>
              <w:t>կամ</w:t>
            </w:r>
            <w:hyperlink r:id="rId12" w:history="1">
              <w:r w:rsidR="008F1872" w:rsidRPr="008F1872">
                <w:rPr>
                  <w:rFonts w:ascii="Sylfaen" w:hAnsi="Sylfaen"/>
                  <w:sz w:val="20"/>
                  <w:szCs w:val="20"/>
                </w:rPr>
                <w:t>Thermaltake</w:t>
              </w:r>
              <w:proofErr w:type="spellEnd"/>
              <w:r w:rsidR="008F1872" w:rsidRPr="008F1872">
                <w:rPr>
                  <w:rFonts w:ascii="Sylfaen" w:hAnsi="Sylfaen"/>
                  <w:sz w:val="20"/>
                  <w:szCs w:val="20"/>
                </w:rPr>
                <w:t xml:space="preserve"> Versa T35</w:t>
              </w:r>
            </w:hyperlink>
            <w:r w:rsidR="008F1872">
              <w:rPr>
                <w:rFonts w:ascii="Sylfaen" w:hAnsi="Sylfaen"/>
                <w:color w:val="000000"/>
                <w:sz w:val="20"/>
                <w:szCs w:val="20"/>
              </w:rPr>
              <w:t xml:space="preserve">, </w:t>
            </w:r>
            <w:r w:rsidRPr="004A61F7">
              <w:rPr>
                <w:rFonts w:ascii="Sylfaen" w:hAnsi="Sylfaen"/>
                <w:color w:val="000000"/>
                <w:sz w:val="20"/>
                <w:szCs w:val="20"/>
              </w:rPr>
              <w:t xml:space="preserve"> + 2 </w:t>
            </w:r>
            <w:proofErr w:type="spellStart"/>
            <w:r w:rsidRPr="004A61F7">
              <w:rPr>
                <w:rFonts w:ascii="Sylfaen" w:hAnsi="Sylfaen"/>
                <w:color w:val="000000"/>
                <w:sz w:val="20"/>
                <w:szCs w:val="20"/>
              </w:rPr>
              <w:t>հովացուցիչ</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կարգավորվող</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արագությամբ</w:t>
            </w:r>
            <w:proofErr w:type="spellEnd"/>
          </w:p>
          <w:p w14:paraId="119C5AF8" w14:textId="3182003A" w:rsidR="008F1872" w:rsidRPr="004A61F7" w:rsidRDefault="00D405E5" w:rsidP="008F1872">
            <w:pPr>
              <w:shd w:val="clear" w:color="auto" w:fill="FFFFFF"/>
              <w:rPr>
                <w:rFonts w:ascii="Sylfaen" w:hAnsi="Sylfaen"/>
                <w:sz w:val="20"/>
                <w:szCs w:val="20"/>
              </w:rPr>
            </w:pPr>
            <w:r w:rsidRPr="004A61F7">
              <w:rPr>
                <w:rFonts w:ascii="Sylfaen" w:hAnsi="Sylfaen"/>
                <w:color w:val="333333"/>
                <w:sz w:val="20"/>
                <w:szCs w:val="20"/>
              </w:rPr>
              <w:t>-</w:t>
            </w:r>
            <w:proofErr w:type="spellStart"/>
            <w:r w:rsidRPr="008F1872">
              <w:rPr>
                <w:rFonts w:ascii="Sylfaen" w:hAnsi="Sylfaen"/>
                <w:b/>
                <w:bCs/>
                <w:i/>
                <w:iCs/>
                <w:color w:val="2C2D2E"/>
                <w:sz w:val="20"/>
                <w:szCs w:val="20"/>
              </w:rPr>
              <w:t>Սնուցման</w:t>
            </w:r>
            <w:proofErr w:type="spellEnd"/>
            <w:r w:rsidRPr="008F1872">
              <w:rPr>
                <w:rFonts w:ascii="Sylfaen" w:hAnsi="Sylfaen"/>
                <w:b/>
                <w:bCs/>
                <w:i/>
                <w:iCs/>
                <w:color w:val="2C2D2E"/>
                <w:sz w:val="20"/>
                <w:szCs w:val="20"/>
              </w:rPr>
              <w:t xml:space="preserve"> </w:t>
            </w:r>
            <w:proofErr w:type="spellStart"/>
            <w:r w:rsidRPr="008F1872">
              <w:rPr>
                <w:rFonts w:ascii="Sylfaen" w:hAnsi="Sylfaen"/>
                <w:b/>
                <w:bCs/>
                <w:i/>
                <w:iCs/>
                <w:color w:val="2C2D2E"/>
                <w:sz w:val="20"/>
                <w:szCs w:val="20"/>
              </w:rPr>
              <w:t>բլոկ</w:t>
            </w:r>
            <w:proofErr w:type="spellEnd"/>
            <w:r w:rsidRPr="004A61F7">
              <w:rPr>
                <w:rFonts w:ascii="Sylfaen" w:hAnsi="Sylfaen"/>
                <w:i/>
                <w:iCs/>
                <w:color w:val="2C2D2E"/>
                <w:sz w:val="20"/>
                <w:szCs w:val="20"/>
              </w:rPr>
              <w:t xml:space="preserve"> ՝</w:t>
            </w:r>
            <w:r w:rsidRPr="004A61F7">
              <w:rPr>
                <w:rFonts w:ascii="Sylfaen" w:hAnsi="Sylfaen"/>
                <w:b/>
                <w:bCs/>
                <w:i/>
                <w:iCs/>
                <w:color w:val="000000"/>
                <w:sz w:val="20"/>
                <w:szCs w:val="20"/>
              </w:rPr>
              <w:t xml:space="preserve"> </w:t>
            </w:r>
            <w:r w:rsidRPr="004A61F7">
              <w:rPr>
                <w:rFonts w:ascii="Sylfaen" w:hAnsi="Sylfaen"/>
                <w:color w:val="000000"/>
                <w:sz w:val="20"/>
                <w:szCs w:val="20"/>
              </w:rPr>
              <w:t xml:space="preserve">– </w:t>
            </w:r>
            <w:r w:rsidRPr="008F1872">
              <w:rPr>
                <w:rFonts w:ascii="Sylfaen" w:hAnsi="Sylfaen"/>
                <w:color w:val="000000"/>
                <w:sz w:val="20"/>
                <w:szCs w:val="20"/>
                <w:u w:val="single"/>
              </w:rPr>
              <w:t>COUGAR XTC550</w:t>
            </w:r>
            <w:r w:rsidR="008F1872" w:rsidRPr="008F1872">
              <w:rPr>
                <w:rFonts w:ascii="Sylfaen" w:hAnsi="Sylfaen"/>
                <w:color w:val="000000"/>
                <w:sz w:val="20"/>
                <w:szCs w:val="20"/>
                <w:u w:val="single"/>
                <w:lang w:val="hy-AM"/>
              </w:rPr>
              <w:t xml:space="preserve"> </w:t>
            </w:r>
            <w:r w:rsidR="008F1872" w:rsidRPr="008F1872">
              <w:rPr>
                <w:rFonts w:ascii="Sylfaen" w:hAnsi="Sylfaen"/>
                <w:color w:val="000000"/>
                <w:sz w:val="20"/>
                <w:szCs w:val="20"/>
                <w:u w:val="single"/>
              </w:rPr>
              <w:t>550W</w:t>
            </w:r>
            <w:r w:rsidR="008F1872" w:rsidRPr="004A61F7">
              <w:rPr>
                <w:rFonts w:ascii="Sylfaen" w:hAnsi="Sylfaen"/>
                <w:color w:val="000000"/>
                <w:sz w:val="20"/>
                <w:szCs w:val="20"/>
              </w:rPr>
              <w:t xml:space="preserve">, </w:t>
            </w:r>
            <w:proofErr w:type="spellStart"/>
            <w:r w:rsidR="008F1872">
              <w:rPr>
                <w:rFonts w:ascii="Sylfaen" w:hAnsi="Sylfaen"/>
                <w:color w:val="000000"/>
                <w:sz w:val="20"/>
                <w:szCs w:val="20"/>
                <w:lang w:val="ru-RU"/>
              </w:rPr>
              <w:t>կամ</w:t>
            </w:r>
            <w:proofErr w:type="spellEnd"/>
            <w:r w:rsidR="008F1872" w:rsidRPr="008F1872">
              <w:rPr>
                <w:rFonts w:ascii="Sylfaen" w:hAnsi="Sylfaen"/>
                <w:color w:val="000000"/>
                <w:sz w:val="20"/>
                <w:szCs w:val="20"/>
              </w:rPr>
              <w:t xml:space="preserve"> </w:t>
            </w:r>
            <w:hyperlink r:id="rId13" w:history="1">
              <w:r w:rsidR="008F1872" w:rsidRPr="008F1872">
                <w:rPr>
                  <w:rFonts w:ascii="Sylfaen" w:hAnsi="Sylfaen"/>
                  <w:color w:val="000000"/>
                  <w:sz w:val="20"/>
                  <w:szCs w:val="20"/>
                  <w:u w:val="single"/>
                </w:rPr>
                <w:t> Cougar STX 550W</w:t>
              </w:r>
            </w:hyperlink>
            <w:r w:rsidR="008F1872" w:rsidRPr="008F1872">
              <w:rPr>
                <w:rFonts w:ascii="Sylfaen" w:hAnsi="Sylfaen"/>
                <w:color w:val="000000"/>
                <w:sz w:val="20"/>
                <w:szCs w:val="20"/>
              </w:rPr>
              <w:t xml:space="preserve"> </w:t>
            </w:r>
            <w:proofErr w:type="spellStart"/>
            <w:r w:rsidR="008F1872">
              <w:rPr>
                <w:rFonts w:ascii="Sylfaen" w:hAnsi="Sylfaen"/>
                <w:color w:val="000000"/>
                <w:sz w:val="20"/>
                <w:szCs w:val="20"/>
                <w:lang w:val="ru-RU"/>
              </w:rPr>
              <w:t>կամ</w:t>
            </w:r>
            <w:proofErr w:type="spellEnd"/>
            <w:r w:rsidR="008F1872" w:rsidRPr="008F1872">
              <w:rPr>
                <w:rFonts w:ascii="Sylfaen" w:hAnsi="Sylfaen"/>
                <w:color w:val="000000"/>
                <w:sz w:val="20"/>
                <w:szCs w:val="20"/>
              </w:rPr>
              <w:t xml:space="preserve"> </w:t>
            </w:r>
            <w:hyperlink r:id="rId14" w:history="1">
              <w:r w:rsidR="008F1872" w:rsidRPr="008F1872">
                <w:rPr>
                  <w:rFonts w:ascii="Sylfaen" w:hAnsi="Sylfaen"/>
                  <w:color w:val="000000"/>
                  <w:sz w:val="20"/>
                  <w:szCs w:val="20"/>
                  <w:u w:val="single"/>
                </w:rPr>
                <w:t>Cougar STC 550</w:t>
              </w:r>
            </w:hyperlink>
            <w:r w:rsidR="008F1872" w:rsidRPr="008F1872">
              <w:rPr>
                <w:rFonts w:ascii="Sylfaen" w:hAnsi="Sylfaen"/>
                <w:color w:val="000000"/>
                <w:sz w:val="20"/>
                <w:szCs w:val="20"/>
                <w:u w:val="single"/>
              </w:rPr>
              <w:t xml:space="preserve">, </w:t>
            </w:r>
            <w:r w:rsidR="008F1872" w:rsidRPr="004A61F7">
              <w:rPr>
                <w:rFonts w:ascii="Sylfaen" w:hAnsi="Sylfaen"/>
                <w:color w:val="000000"/>
                <w:sz w:val="20"/>
                <w:szCs w:val="20"/>
              </w:rPr>
              <w:t xml:space="preserve">80+ Euro White </w:t>
            </w:r>
          </w:p>
          <w:p w14:paraId="07A16987" w14:textId="365A8D06" w:rsidR="00D405E5" w:rsidRPr="008F1872" w:rsidRDefault="00D405E5" w:rsidP="00D405E5">
            <w:pPr>
              <w:shd w:val="clear" w:color="auto" w:fill="FFFFFF"/>
              <w:rPr>
                <w:rFonts w:ascii="Sylfaen" w:hAnsi="Sylfaen"/>
                <w:sz w:val="20"/>
                <w:szCs w:val="20"/>
                <w:u w:val="single"/>
              </w:rPr>
            </w:pPr>
          </w:p>
          <w:p w14:paraId="59D97968" w14:textId="49D56CFD" w:rsidR="00D405E5" w:rsidRPr="004A61F7" w:rsidRDefault="00D405E5" w:rsidP="00D405E5">
            <w:pPr>
              <w:shd w:val="clear" w:color="auto" w:fill="FFFFFF"/>
              <w:rPr>
                <w:rFonts w:ascii="Sylfaen" w:hAnsi="Sylfaen"/>
                <w:sz w:val="20"/>
                <w:szCs w:val="20"/>
              </w:rPr>
            </w:pPr>
            <w:proofErr w:type="spellStart"/>
            <w:r w:rsidRPr="008F1872">
              <w:rPr>
                <w:rFonts w:ascii="Sylfaen" w:hAnsi="Sylfaen"/>
                <w:b/>
                <w:bCs/>
                <w:i/>
                <w:iCs/>
                <w:color w:val="2C2D2E"/>
                <w:sz w:val="20"/>
                <w:szCs w:val="20"/>
              </w:rPr>
              <w:t>Համակարգչի</w:t>
            </w:r>
            <w:proofErr w:type="spellEnd"/>
            <w:r w:rsidRPr="008F1872">
              <w:rPr>
                <w:rFonts w:ascii="Sylfaen" w:hAnsi="Sylfaen"/>
                <w:b/>
                <w:bCs/>
                <w:i/>
                <w:iCs/>
                <w:color w:val="2C2D2E"/>
                <w:sz w:val="20"/>
                <w:szCs w:val="20"/>
              </w:rPr>
              <w:t xml:space="preserve"> </w:t>
            </w:r>
            <w:proofErr w:type="spellStart"/>
            <w:r w:rsidRPr="008F1872">
              <w:rPr>
                <w:rFonts w:ascii="Sylfaen" w:hAnsi="Sylfaen"/>
                <w:b/>
                <w:bCs/>
                <w:i/>
                <w:iCs/>
                <w:color w:val="2C2D2E"/>
                <w:sz w:val="20"/>
                <w:szCs w:val="20"/>
              </w:rPr>
              <w:t>մոնիտոր</w:t>
            </w:r>
            <w:proofErr w:type="spellEnd"/>
            <w:r w:rsidRPr="008F1872">
              <w:rPr>
                <w:rFonts w:ascii="Sylfaen" w:hAnsi="Sylfaen"/>
                <w:b/>
                <w:bCs/>
                <w:color w:val="2C2D2E"/>
                <w:sz w:val="20"/>
                <w:szCs w:val="20"/>
              </w:rPr>
              <w:t xml:space="preserve"> -</w:t>
            </w:r>
            <w:r w:rsidRPr="004A61F7">
              <w:rPr>
                <w:rFonts w:ascii="Sylfaen" w:hAnsi="Sylfaen"/>
                <w:color w:val="2C2D2E"/>
                <w:sz w:val="20"/>
                <w:szCs w:val="20"/>
              </w:rPr>
              <w:t xml:space="preserve"> </w:t>
            </w:r>
          </w:p>
          <w:p w14:paraId="07137FD3" w14:textId="77777777" w:rsidR="00D405E5" w:rsidRPr="004A61F7" w:rsidRDefault="00D405E5" w:rsidP="00D405E5">
            <w:pPr>
              <w:shd w:val="clear" w:color="auto" w:fill="FFFFFF"/>
              <w:rPr>
                <w:rFonts w:ascii="Sylfaen" w:hAnsi="Sylfaen"/>
                <w:sz w:val="20"/>
                <w:szCs w:val="20"/>
              </w:rPr>
            </w:pPr>
            <w:proofErr w:type="spellStart"/>
            <w:r w:rsidRPr="004A61F7">
              <w:rPr>
                <w:rFonts w:ascii="Sylfaen" w:hAnsi="Sylfaen"/>
                <w:color w:val="000000"/>
                <w:sz w:val="20"/>
                <w:szCs w:val="20"/>
              </w:rPr>
              <w:t>Լայն</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էկրան</w:t>
            </w:r>
            <w:proofErr w:type="spellEnd"/>
            <w:r w:rsidRPr="004A61F7">
              <w:rPr>
                <w:rFonts w:ascii="Sylfaen" w:hAnsi="Sylfaen"/>
                <w:color w:val="000000"/>
                <w:sz w:val="20"/>
                <w:szCs w:val="20"/>
              </w:rPr>
              <w:t>, 0.3108mm,</w:t>
            </w:r>
          </w:p>
          <w:p w14:paraId="121B6A7E" w14:textId="77777777" w:rsidR="00D405E5" w:rsidRPr="004A61F7" w:rsidRDefault="00D405E5" w:rsidP="00D405E5">
            <w:pPr>
              <w:shd w:val="clear" w:color="auto" w:fill="FFFFFF"/>
              <w:rPr>
                <w:rFonts w:ascii="Sylfaen" w:hAnsi="Sylfaen"/>
                <w:sz w:val="20"/>
                <w:szCs w:val="20"/>
              </w:rPr>
            </w:pPr>
            <w:r w:rsidRPr="004A61F7">
              <w:rPr>
                <w:rFonts w:ascii="Sylfaen" w:hAnsi="Sylfaen"/>
                <w:color w:val="000000"/>
                <w:sz w:val="20"/>
                <w:szCs w:val="20"/>
              </w:rPr>
              <w:t xml:space="preserve">LCD LED </w:t>
            </w:r>
            <w:proofErr w:type="spellStart"/>
            <w:r w:rsidRPr="004A61F7">
              <w:rPr>
                <w:rFonts w:ascii="Sylfaen" w:hAnsi="Sylfaen"/>
                <w:color w:val="000000"/>
                <w:sz w:val="20"/>
                <w:szCs w:val="20"/>
              </w:rPr>
              <w:t>մոնիտոր</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առնվազն</w:t>
            </w:r>
            <w:proofErr w:type="spellEnd"/>
            <w:r w:rsidRPr="004A61F7">
              <w:rPr>
                <w:rFonts w:ascii="Sylfaen" w:hAnsi="Sylfaen"/>
                <w:color w:val="000000"/>
                <w:sz w:val="20"/>
                <w:szCs w:val="20"/>
              </w:rPr>
              <w:t xml:space="preserve"> 27" 8/5ms</w:t>
            </w:r>
          </w:p>
          <w:p w14:paraId="40D11706" w14:textId="77777777" w:rsidR="00D405E5" w:rsidRPr="004A61F7" w:rsidRDefault="00D405E5" w:rsidP="00D405E5">
            <w:pPr>
              <w:shd w:val="clear" w:color="auto" w:fill="FFFFFF"/>
              <w:rPr>
                <w:rFonts w:ascii="Sylfaen" w:hAnsi="Sylfaen"/>
                <w:sz w:val="20"/>
                <w:szCs w:val="20"/>
              </w:rPr>
            </w:pPr>
            <w:r w:rsidRPr="004A61F7">
              <w:rPr>
                <w:rFonts w:ascii="Sylfaen" w:hAnsi="Sylfaen"/>
                <w:color w:val="000000"/>
                <w:sz w:val="20"/>
                <w:szCs w:val="20"/>
              </w:rPr>
              <w:t>Full HD IPS 90°</w:t>
            </w:r>
          </w:p>
          <w:p w14:paraId="306D2450" w14:textId="77777777" w:rsidR="00D405E5" w:rsidRPr="004A61F7" w:rsidRDefault="00D405E5" w:rsidP="00D405E5">
            <w:pPr>
              <w:shd w:val="clear" w:color="auto" w:fill="FFFFFF"/>
              <w:rPr>
                <w:rFonts w:ascii="Sylfaen" w:hAnsi="Sylfaen"/>
                <w:sz w:val="20"/>
                <w:szCs w:val="20"/>
              </w:rPr>
            </w:pPr>
            <w:r w:rsidRPr="004A61F7">
              <w:rPr>
                <w:rFonts w:ascii="Sylfaen" w:hAnsi="Sylfaen"/>
                <w:color w:val="000000"/>
                <w:sz w:val="20"/>
                <w:szCs w:val="20"/>
              </w:rPr>
              <w:t>1920x1080@75</w:t>
            </w:r>
            <w:proofErr w:type="gramStart"/>
            <w:r w:rsidRPr="004A61F7">
              <w:rPr>
                <w:rFonts w:ascii="Sylfaen" w:hAnsi="Sylfaen"/>
                <w:color w:val="000000"/>
                <w:sz w:val="20"/>
                <w:szCs w:val="20"/>
              </w:rPr>
              <w:t>Hz ,</w:t>
            </w:r>
            <w:proofErr w:type="gramEnd"/>
            <w:r w:rsidRPr="004A61F7">
              <w:rPr>
                <w:rFonts w:ascii="Sylfaen" w:hAnsi="Sylfaen"/>
                <w:color w:val="000000"/>
                <w:sz w:val="20"/>
                <w:szCs w:val="20"/>
              </w:rPr>
              <w:t xml:space="preserve"> </w:t>
            </w:r>
            <w:proofErr w:type="spellStart"/>
            <w:r w:rsidRPr="004A61F7">
              <w:rPr>
                <w:rFonts w:ascii="Sylfaen" w:hAnsi="Sylfaen"/>
                <w:color w:val="000000"/>
                <w:sz w:val="20"/>
                <w:szCs w:val="20"/>
              </w:rPr>
              <w:t>հակապատկեր</w:t>
            </w:r>
            <w:proofErr w:type="spellEnd"/>
            <w:r w:rsidRPr="004A61F7">
              <w:rPr>
                <w:rFonts w:ascii="Sylfaen" w:hAnsi="Sylfaen"/>
                <w:color w:val="000000"/>
                <w:sz w:val="20"/>
                <w:szCs w:val="20"/>
              </w:rPr>
              <w:t xml:space="preserve"> 1000:1,</w:t>
            </w:r>
          </w:p>
          <w:p w14:paraId="15BDC231" w14:textId="77777777" w:rsidR="004A61F7" w:rsidRDefault="00D405E5" w:rsidP="00D405E5">
            <w:pPr>
              <w:rPr>
                <w:rFonts w:ascii="Sylfaen" w:hAnsi="Sylfaen"/>
                <w:color w:val="000000"/>
                <w:sz w:val="20"/>
                <w:szCs w:val="20"/>
                <w:lang w:val="hy-AM"/>
              </w:rPr>
            </w:pPr>
            <w:proofErr w:type="spellStart"/>
            <w:r w:rsidRPr="004A61F7">
              <w:rPr>
                <w:rFonts w:ascii="Sylfaen" w:hAnsi="Sylfaen"/>
                <w:color w:val="000000"/>
                <w:sz w:val="20"/>
                <w:szCs w:val="20"/>
              </w:rPr>
              <w:t>պայծառությունը</w:t>
            </w:r>
            <w:proofErr w:type="spellEnd"/>
            <w:r w:rsidRPr="004A61F7">
              <w:rPr>
                <w:rFonts w:ascii="Sylfaen" w:hAnsi="Sylfaen"/>
                <w:color w:val="000000"/>
                <w:sz w:val="20"/>
                <w:szCs w:val="20"/>
              </w:rPr>
              <w:t xml:space="preserve"> 300cd/m2, 8/5ms (IPS matrix), </w:t>
            </w:r>
            <w:r w:rsidRPr="004A61F7">
              <w:rPr>
                <w:rFonts w:ascii="Sylfaen" w:hAnsi="Sylfaen"/>
                <w:color w:val="000000"/>
                <w:sz w:val="20"/>
                <w:szCs w:val="20"/>
                <w:lang w:val="hy-AM"/>
              </w:rPr>
              <w:t xml:space="preserve">ներառված լինի ստեղնաշար և </w:t>
            </w:r>
            <w:proofErr w:type="gramStart"/>
            <w:r w:rsidRPr="004A61F7">
              <w:rPr>
                <w:rFonts w:ascii="Sylfaen" w:hAnsi="Sylfaen"/>
                <w:color w:val="000000"/>
                <w:sz w:val="20"/>
                <w:szCs w:val="20"/>
                <w:lang w:val="hy-AM"/>
              </w:rPr>
              <w:t xml:space="preserve">մկնիկ </w:t>
            </w:r>
            <w:r w:rsidR="004A61F7">
              <w:rPr>
                <w:rFonts w:ascii="Sylfaen" w:hAnsi="Sylfaen"/>
                <w:color w:val="000000"/>
                <w:sz w:val="20"/>
                <w:szCs w:val="20"/>
                <w:lang w:val="hy-AM"/>
              </w:rPr>
              <w:t>,</w:t>
            </w:r>
            <w:proofErr w:type="gramEnd"/>
          </w:p>
          <w:p w14:paraId="55F906C7" w14:textId="77777777" w:rsidR="004A61F7" w:rsidRDefault="00D405E5" w:rsidP="00D405E5">
            <w:pPr>
              <w:rPr>
                <w:rFonts w:ascii="Sylfaen" w:hAnsi="Sylfaen"/>
                <w:color w:val="000000"/>
                <w:sz w:val="20"/>
                <w:szCs w:val="20"/>
                <w:lang w:val="hy-AM"/>
              </w:rPr>
            </w:pPr>
            <w:r w:rsidRPr="004A61F7">
              <w:rPr>
                <w:rFonts w:ascii="Sylfaen" w:hAnsi="Sylfaen"/>
                <w:color w:val="000000"/>
                <w:sz w:val="20"/>
                <w:szCs w:val="20"/>
                <w:lang w:val="hy-AM"/>
              </w:rPr>
              <w:lastRenderedPageBreak/>
              <w:t>օպերացիոն համակարգ – Windows,</w:t>
            </w:r>
          </w:p>
          <w:p w14:paraId="09DD68D2" w14:textId="2BCF97A3" w:rsidR="00D405E5" w:rsidRPr="004A61F7" w:rsidRDefault="00D405E5" w:rsidP="00D405E5">
            <w:pPr>
              <w:rPr>
                <w:rFonts w:ascii="GHEA Grapalat" w:hAnsi="GHEA Grapalat"/>
                <w:color w:val="000000"/>
                <w:sz w:val="20"/>
                <w:szCs w:val="20"/>
                <w:lang w:val="hy-AM"/>
              </w:rPr>
            </w:pPr>
            <w:r w:rsidRPr="004A61F7">
              <w:rPr>
                <w:rFonts w:ascii="Sylfaen" w:hAnsi="Sylfaen"/>
                <w:color w:val="000000"/>
                <w:sz w:val="20"/>
                <w:szCs w:val="20"/>
                <w:lang w:val="hy-AM"/>
              </w:rPr>
              <w:t xml:space="preserve"> 1 տարի երաշխիք</w:t>
            </w:r>
            <w:r w:rsidRPr="004A61F7">
              <w:rPr>
                <w:rFonts w:ascii="Sylfaen" w:hAnsi="Sylfaen" w:cs="Arial"/>
                <w:color w:val="000000"/>
                <w:sz w:val="20"/>
                <w:szCs w:val="20"/>
                <w:lang w:val="hy-AM"/>
              </w:rPr>
              <w:t> </w:t>
            </w:r>
          </w:p>
        </w:tc>
        <w:tc>
          <w:tcPr>
            <w:tcW w:w="840" w:type="dxa"/>
            <w:vAlign w:val="center"/>
          </w:tcPr>
          <w:p w14:paraId="0E0AE874" w14:textId="06C5AD2F" w:rsidR="00D405E5" w:rsidRDefault="00D405E5" w:rsidP="00D405E5">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53846B67" w14:textId="77777777" w:rsidR="00D405E5" w:rsidRPr="00EF4A67" w:rsidRDefault="00D405E5" w:rsidP="00D405E5">
            <w:pPr>
              <w:jc w:val="center"/>
              <w:rPr>
                <w:rFonts w:ascii="GHEA Grapalat" w:hAnsi="GHEA Grapalat"/>
                <w:color w:val="000000"/>
                <w:sz w:val="18"/>
                <w:szCs w:val="18"/>
              </w:rPr>
            </w:pPr>
          </w:p>
        </w:tc>
        <w:tc>
          <w:tcPr>
            <w:tcW w:w="567" w:type="dxa"/>
            <w:vAlign w:val="center"/>
          </w:tcPr>
          <w:p w14:paraId="1A193047" w14:textId="77777777" w:rsidR="00D405E5" w:rsidRPr="00B444CD" w:rsidRDefault="00D405E5" w:rsidP="00D405E5">
            <w:pPr>
              <w:jc w:val="center"/>
              <w:rPr>
                <w:rFonts w:ascii="GHEA Grapalat" w:hAnsi="GHEA Grapalat"/>
                <w:b/>
                <w:color w:val="000000"/>
                <w:sz w:val="18"/>
                <w:szCs w:val="18"/>
                <w:lang w:val="ru-RU"/>
              </w:rPr>
            </w:pPr>
          </w:p>
        </w:tc>
        <w:tc>
          <w:tcPr>
            <w:tcW w:w="567" w:type="dxa"/>
            <w:vAlign w:val="center"/>
          </w:tcPr>
          <w:p w14:paraId="535DCFCF" w14:textId="4CA1FE16" w:rsidR="00D405E5" w:rsidRPr="00824AFA" w:rsidRDefault="00D405E5" w:rsidP="00D405E5">
            <w:pPr>
              <w:jc w:val="center"/>
              <w:rPr>
                <w:rFonts w:ascii="Sylfaen" w:eastAsia="Arial" w:hAnsi="Sylfaen" w:cs="Arial"/>
                <w:sz w:val="20"/>
                <w:szCs w:val="20"/>
              </w:rPr>
            </w:pPr>
            <w:r>
              <w:rPr>
                <w:rFonts w:ascii="Sylfaen" w:eastAsia="Arial" w:hAnsi="Sylfaen" w:cs="Arial"/>
                <w:sz w:val="20"/>
                <w:szCs w:val="20"/>
              </w:rPr>
              <w:t>2</w:t>
            </w:r>
          </w:p>
        </w:tc>
        <w:tc>
          <w:tcPr>
            <w:tcW w:w="1134" w:type="dxa"/>
            <w:vAlign w:val="center"/>
          </w:tcPr>
          <w:p w14:paraId="1C29113A" w14:textId="77777777" w:rsidR="00D405E5" w:rsidRPr="00522968" w:rsidRDefault="00D405E5" w:rsidP="00D405E5">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0FA24FF" w14:textId="7D7F6A97" w:rsidR="00D405E5" w:rsidRPr="00EF4A67" w:rsidRDefault="00D405E5" w:rsidP="00D405E5">
            <w:pPr>
              <w:jc w:val="center"/>
              <w:rPr>
                <w:rFonts w:ascii="GHEA Grapalat" w:hAnsi="GHEA Grapalat"/>
                <w:color w:val="000000"/>
                <w:sz w:val="18"/>
                <w:szCs w:val="18"/>
                <w:lang w:val="ru-RU"/>
              </w:rPr>
            </w:pPr>
          </w:p>
        </w:tc>
        <w:tc>
          <w:tcPr>
            <w:tcW w:w="567" w:type="dxa"/>
            <w:vAlign w:val="center"/>
          </w:tcPr>
          <w:p w14:paraId="276A1A96" w14:textId="1E1E7AF2" w:rsidR="00D405E5" w:rsidRPr="00824AFA" w:rsidRDefault="00D405E5" w:rsidP="00D405E5">
            <w:pPr>
              <w:jc w:val="center"/>
              <w:rPr>
                <w:rFonts w:ascii="Sylfaen" w:eastAsia="Arial" w:hAnsi="Sylfaen" w:cs="Arial"/>
                <w:sz w:val="20"/>
                <w:szCs w:val="20"/>
              </w:rPr>
            </w:pPr>
            <w:r>
              <w:rPr>
                <w:rFonts w:ascii="Sylfaen" w:eastAsia="Arial" w:hAnsi="Sylfaen" w:cs="Arial"/>
                <w:sz w:val="20"/>
                <w:szCs w:val="20"/>
              </w:rPr>
              <w:t>2</w:t>
            </w:r>
          </w:p>
        </w:tc>
        <w:tc>
          <w:tcPr>
            <w:tcW w:w="1580" w:type="dxa"/>
            <w:vAlign w:val="center"/>
          </w:tcPr>
          <w:p w14:paraId="2C8ABF11" w14:textId="05736CA8" w:rsidR="00D405E5" w:rsidRPr="00D405E5" w:rsidRDefault="00D405E5" w:rsidP="00D405E5">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D405E5">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երկու</w:t>
            </w:r>
            <w:proofErr w:type="spellEnd"/>
            <w:r w:rsidRPr="00D405E5">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D405E5" w:rsidRPr="0032716B" w14:paraId="7DDB285A" w14:textId="77777777" w:rsidTr="00141CD8">
        <w:trPr>
          <w:trHeight w:val="70"/>
        </w:trPr>
        <w:tc>
          <w:tcPr>
            <w:tcW w:w="723" w:type="dxa"/>
            <w:vAlign w:val="center"/>
          </w:tcPr>
          <w:p w14:paraId="70E31423" w14:textId="5D4248C5" w:rsidR="00D405E5" w:rsidRPr="001B30C2" w:rsidRDefault="00D405E5" w:rsidP="00141CD8">
            <w:pPr>
              <w:jc w:val="center"/>
              <w:rPr>
                <w:rFonts w:ascii="GHEA Grapalat" w:hAnsi="GHEA Grapalat"/>
                <w:color w:val="000000"/>
                <w:sz w:val="18"/>
                <w:szCs w:val="18"/>
                <w:lang w:val="ru-RU"/>
              </w:rPr>
            </w:pPr>
            <w:r w:rsidRPr="00824AFA">
              <w:rPr>
                <w:rFonts w:ascii="Sylfaen" w:hAnsi="Sylfaen"/>
                <w:bCs/>
                <w:color w:val="000000"/>
                <w:sz w:val="18"/>
                <w:szCs w:val="18"/>
              </w:rPr>
              <w:lastRenderedPageBreak/>
              <w:t>2</w:t>
            </w:r>
          </w:p>
        </w:tc>
        <w:tc>
          <w:tcPr>
            <w:tcW w:w="1134" w:type="dxa"/>
            <w:vAlign w:val="center"/>
          </w:tcPr>
          <w:p w14:paraId="5288792D" w14:textId="2714CCB1" w:rsidR="00D405E5" w:rsidRPr="00667080" w:rsidRDefault="00D405E5" w:rsidP="00141CD8">
            <w:pPr>
              <w:jc w:val="center"/>
              <w:rPr>
                <w:rFonts w:ascii="GHEA Grapalat" w:hAnsi="GHEA Grapalat"/>
                <w:color w:val="000000"/>
                <w:sz w:val="18"/>
                <w:szCs w:val="18"/>
                <w:lang w:val="hy-AM"/>
              </w:rPr>
            </w:pPr>
            <w:r w:rsidRPr="00824AFA">
              <w:rPr>
                <w:rFonts w:ascii="Sylfaen" w:hAnsi="Sylfaen"/>
                <w:bCs/>
                <w:color w:val="000000"/>
                <w:sz w:val="18"/>
                <w:szCs w:val="18"/>
              </w:rPr>
              <w:t>30211200/3</w:t>
            </w:r>
          </w:p>
        </w:tc>
        <w:tc>
          <w:tcPr>
            <w:tcW w:w="1984" w:type="dxa"/>
            <w:vAlign w:val="center"/>
          </w:tcPr>
          <w:p w14:paraId="589D93EE" w14:textId="0C629BD8" w:rsidR="00D405E5" w:rsidRPr="00667080" w:rsidRDefault="00D405E5" w:rsidP="00141CD8">
            <w:pPr>
              <w:jc w:val="center"/>
              <w:rPr>
                <w:rFonts w:ascii="GHEA Grapalat" w:hAnsi="GHEA Grapalat"/>
                <w:color w:val="000000"/>
                <w:sz w:val="18"/>
                <w:szCs w:val="18"/>
                <w:lang w:val="hy-AM"/>
              </w:rPr>
            </w:pPr>
            <w:proofErr w:type="spellStart"/>
            <w:r w:rsidRPr="00824AFA">
              <w:rPr>
                <w:rFonts w:ascii="Sylfaen" w:hAnsi="Sylfaen"/>
                <w:bCs/>
                <w:color w:val="000000"/>
                <w:sz w:val="18"/>
                <w:szCs w:val="18"/>
              </w:rPr>
              <w:t>Դյուրակիր</w:t>
            </w:r>
            <w:proofErr w:type="spellEnd"/>
            <w:r w:rsidRPr="00824AFA">
              <w:rPr>
                <w:rFonts w:ascii="Sylfaen" w:hAnsi="Sylfaen"/>
                <w:bCs/>
                <w:color w:val="000000"/>
                <w:sz w:val="18"/>
                <w:szCs w:val="18"/>
              </w:rPr>
              <w:t xml:space="preserve"> </w:t>
            </w:r>
            <w:proofErr w:type="spellStart"/>
            <w:r w:rsidRPr="00824AFA">
              <w:rPr>
                <w:rFonts w:ascii="Sylfaen" w:hAnsi="Sylfaen"/>
                <w:bCs/>
                <w:color w:val="000000"/>
                <w:sz w:val="18"/>
                <w:szCs w:val="18"/>
              </w:rPr>
              <w:t>համակարգիչ</w:t>
            </w:r>
            <w:proofErr w:type="spellEnd"/>
          </w:p>
        </w:tc>
        <w:tc>
          <w:tcPr>
            <w:tcW w:w="1134" w:type="dxa"/>
            <w:vAlign w:val="center"/>
          </w:tcPr>
          <w:p w14:paraId="3040F079" w14:textId="77777777" w:rsidR="00D405E5" w:rsidRPr="00667080" w:rsidRDefault="00D405E5" w:rsidP="00D405E5">
            <w:pPr>
              <w:jc w:val="center"/>
              <w:rPr>
                <w:rFonts w:ascii="GHEA Grapalat" w:hAnsi="GHEA Grapalat"/>
                <w:color w:val="000000"/>
                <w:sz w:val="18"/>
                <w:szCs w:val="18"/>
                <w:lang w:val="hy-AM"/>
              </w:rPr>
            </w:pPr>
          </w:p>
        </w:tc>
        <w:tc>
          <w:tcPr>
            <w:tcW w:w="4111" w:type="dxa"/>
          </w:tcPr>
          <w:p w14:paraId="322B16F1"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Դյուրակիր համակարգիչ (նոթբուք)</w:t>
            </w:r>
          </w:p>
          <w:p w14:paraId="3A1BDB77"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Պրոցեսոր</w:t>
            </w:r>
            <w:r w:rsidRPr="004A61F7">
              <w:rPr>
                <w:rFonts w:ascii="Sylfaen" w:hAnsi="Sylfaen"/>
                <w:color w:val="000000"/>
                <w:sz w:val="20"/>
                <w:szCs w:val="20"/>
                <w:lang w:val="hy-AM"/>
              </w:rPr>
              <w:t>՝  Ընդհանուր միջուկներ - 12 (2 բարձր արդյունավետության [P] + 8 արդյունավետ [E] + 2 ցածր հզորության արդյունավետ [LPE]), Ընդհանուր հոսքեր - 14T, Առավելագույն թուրբո հաճախականություն - մինչև 4.8 ԳՀց, Խելացի քեշի ծավալ - 12 ՄԲ</w:t>
            </w:r>
          </w:p>
          <w:p w14:paraId="59BF3BBF"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AI PC Կարգավիճակ</w:t>
            </w:r>
            <w:r w:rsidRPr="004A61F7">
              <w:rPr>
                <w:rFonts w:ascii="Sylfaen" w:hAnsi="Sylfaen"/>
                <w:color w:val="000000"/>
                <w:sz w:val="20"/>
                <w:szCs w:val="20"/>
                <w:lang w:val="hy-AM"/>
              </w:rPr>
              <w:t>՝ AI PC</w:t>
            </w:r>
          </w:p>
          <w:p w14:paraId="1863EE39"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ՆՓՈՒ</w:t>
            </w:r>
            <w:r w:rsidRPr="004A61F7">
              <w:rPr>
                <w:rFonts w:ascii="Sylfaen" w:hAnsi="Sylfaen"/>
                <w:color w:val="000000"/>
                <w:sz w:val="20"/>
                <w:szCs w:val="20"/>
                <w:lang w:val="hy-AM"/>
              </w:rPr>
              <w:t>՝ Ինտեգրված AI Բուսթ, մինչև 11 TOPS</w:t>
            </w:r>
          </w:p>
          <w:p w14:paraId="4CB6C065"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Գրաֆիկա</w:t>
            </w:r>
            <w:r w:rsidRPr="004A61F7">
              <w:rPr>
                <w:rFonts w:ascii="Sylfaen" w:hAnsi="Sylfaen"/>
                <w:color w:val="000000"/>
                <w:sz w:val="20"/>
                <w:szCs w:val="20"/>
                <w:lang w:val="hy-AM"/>
              </w:rPr>
              <w:t>՝ ինտեգրված գրաֆիկա</w:t>
            </w:r>
          </w:p>
          <w:p w14:paraId="19FFCBAB"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Չիպսեթ</w:t>
            </w:r>
            <w:r w:rsidRPr="004A61F7">
              <w:rPr>
                <w:rFonts w:ascii="Sylfaen" w:hAnsi="Sylfaen"/>
                <w:color w:val="000000"/>
                <w:sz w:val="20"/>
                <w:szCs w:val="20"/>
                <w:lang w:val="hy-AM"/>
              </w:rPr>
              <w:t>՝ SoC հարթակ</w:t>
            </w:r>
          </w:p>
          <w:p w14:paraId="053524F5"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Հիշողություն</w:t>
            </w:r>
            <w:r w:rsidRPr="004A61F7">
              <w:rPr>
                <w:rFonts w:ascii="Sylfaen" w:hAnsi="Sylfaen"/>
                <w:color w:val="000000"/>
                <w:sz w:val="20"/>
                <w:szCs w:val="20"/>
                <w:lang w:val="hy-AM"/>
              </w:rPr>
              <w:t>՝ առնվազն 1x16GB SO-DIMM DDR5-5600</w:t>
            </w:r>
          </w:p>
          <w:p w14:paraId="62D78991"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Հիշողության սլոտներ</w:t>
            </w:r>
            <w:r w:rsidRPr="004A61F7">
              <w:rPr>
                <w:rFonts w:ascii="Sylfaen" w:hAnsi="Sylfaen"/>
                <w:color w:val="000000"/>
                <w:sz w:val="20"/>
                <w:szCs w:val="20"/>
                <w:lang w:val="hy-AM"/>
              </w:rPr>
              <w:t>՝ երկու DDR5 SO-DIMM, երկալիքով</w:t>
            </w:r>
          </w:p>
          <w:p w14:paraId="01C57338"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Առավելագույն հիշողություն</w:t>
            </w:r>
            <w:r w:rsidRPr="004A61F7">
              <w:rPr>
                <w:rFonts w:ascii="Sylfaen" w:hAnsi="Sylfaen"/>
                <w:color w:val="000000"/>
                <w:sz w:val="20"/>
                <w:szCs w:val="20"/>
                <w:lang w:val="hy-AM"/>
              </w:rPr>
              <w:t>՝ մինչև 64 ԳԲ DDR5-5600</w:t>
            </w:r>
          </w:p>
          <w:p w14:paraId="0EE1E245"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Պահպահման հիշողություն</w:t>
            </w:r>
            <w:r w:rsidRPr="004A61F7">
              <w:rPr>
                <w:rFonts w:ascii="Sylfaen" w:hAnsi="Sylfaen"/>
                <w:color w:val="000000"/>
                <w:sz w:val="20"/>
                <w:szCs w:val="20"/>
                <w:lang w:val="hy-AM"/>
              </w:rPr>
              <w:t>՝ առնվազն 512 ԳԲ SSD M.2 2242 PCIe® 4.0x4 NVMe® Օպալ 2.0</w:t>
            </w:r>
          </w:p>
          <w:p w14:paraId="0AB22A05"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Պահպանման աջակցություն՝</w:t>
            </w:r>
            <w:r w:rsidRPr="004A61F7">
              <w:rPr>
                <w:rFonts w:ascii="Sylfaen" w:hAnsi="Sylfaen"/>
                <w:color w:val="000000"/>
                <w:sz w:val="20"/>
                <w:szCs w:val="20"/>
                <w:lang w:val="hy-AM"/>
              </w:rPr>
              <w:t xml:space="preserve"> մինչև երկու դրայվ, 2x M.2 SSD</w:t>
            </w:r>
          </w:p>
          <w:p w14:paraId="7002A7BA" w14:textId="77777777" w:rsidR="00D405E5" w:rsidRPr="004A61F7" w:rsidRDefault="00D405E5" w:rsidP="00D405E5">
            <w:pPr>
              <w:rPr>
                <w:rFonts w:ascii="Sylfaen" w:hAnsi="Sylfaen"/>
                <w:sz w:val="20"/>
                <w:szCs w:val="20"/>
                <w:lang w:val="hy-AM"/>
              </w:rPr>
            </w:pPr>
            <w:r w:rsidRPr="004A61F7">
              <w:rPr>
                <w:rFonts w:ascii="Sylfaen" w:hAnsi="Sylfaen"/>
                <w:color w:val="000000"/>
                <w:sz w:val="20"/>
                <w:szCs w:val="20"/>
                <w:lang w:val="hy-AM"/>
              </w:rPr>
              <w:t>• M.2 2242 SSD մինչև 1ՏԲ</w:t>
            </w:r>
          </w:p>
          <w:p w14:paraId="30E98754" w14:textId="77777777" w:rsidR="00D405E5" w:rsidRPr="004A61F7" w:rsidRDefault="00D405E5" w:rsidP="00D405E5">
            <w:pPr>
              <w:rPr>
                <w:rFonts w:ascii="Sylfaen" w:hAnsi="Sylfaen"/>
                <w:sz w:val="20"/>
                <w:szCs w:val="20"/>
                <w:lang w:val="hy-AM"/>
              </w:rPr>
            </w:pPr>
            <w:r w:rsidRPr="004A61F7">
              <w:rPr>
                <w:rFonts w:ascii="Sylfaen" w:hAnsi="Sylfaen"/>
                <w:color w:val="000000"/>
                <w:sz w:val="20"/>
                <w:szCs w:val="20"/>
                <w:lang w:val="hy-AM"/>
              </w:rPr>
              <w:t>• M.2 2280 SSD մինչև 1ՏԲ</w:t>
            </w:r>
          </w:p>
          <w:p w14:paraId="09F965A1"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Պահպանման բնիկ</w:t>
            </w:r>
            <w:r w:rsidRPr="004A61F7">
              <w:rPr>
                <w:rFonts w:ascii="Sylfaen" w:hAnsi="Sylfaen"/>
                <w:color w:val="000000"/>
                <w:sz w:val="20"/>
                <w:szCs w:val="20"/>
                <w:lang w:val="hy-AM"/>
              </w:rPr>
              <w:t>՝ երկու M.2 բնիկ</w:t>
            </w:r>
          </w:p>
          <w:p w14:paraId="3FBC893C" w14:textId="77777777" w:rsidR="00D405E5" w:rsidRPr="004A61F7" w:rsidRDefault="00D405E5" w:rsidP="00D405E5">
            <w:pPr>
              <w:rPr>
                <w:rFonts w:ascii="Sylfaen" w:hAnsi="Sylfaen"/>
                <w:sz w:val="20"/>
                <w:szCs w:val="20"/>
                <w:lang w:val="hy-AM"/>
              </w:rPr>
            </w:pPr>
            <w:r w:rsidRPr="004A61F7">
              <w:rPr>
                <w:rFonts w:ascii="Sylfaen" w:hAnsi="Sylfaen"/>
                <w:color w:val="000000"/>
                <w:sz w:val="20"/>
                <w:szCs w:val="20"/>
                <w:lang w:val="hy-AM"/>
              </w:rPr>
              <w:t>• Մեկ M.2 2242 PCIe® 4.0 x4 բնիկ</w:t>
            </w:r>
          </w:p>
          <w:p w14:paraId="3EE9A208" w14:textId="77777777" w:rsidR="00D405E5" w:rsidRPr="004A61F7" w:rsidRDefault="00D405E5" w:rsidP="00D405E5">
            <w:pPr>
              <w:rPr>
                <w:rFonts w:ascii="Sylfaen" w:hAnsi="Sylfaen"/>
                <w:sz w:val="20"/>
                <w:szCs w:val="20"/>
                <w:lang w:val="hy-AM"/>
              </w:rPr>
            </w:pPr>
            <w:r w:rsidRPr="004A61F7">
              <w:rPr>
                <w:rFonts w:ascii="Sylfaen" w:hAnsi="Sylfaen"/>
                <w:color w:val="000000"/>
                <w:sz w:val="20"/>
                <w:szCs w:val="20"/>
                <w:lang w:val="hy-AM"/>
              </w:rPr>
              <w:t>• Մեկ M.2 2280 PCIe 4.0 x4 բնիկ</w:t>
            </w:r>
          </w:p>
          <w:p w14:paraId="23F9E194"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Աուդիո</w:t>
            </w:r>
            <w:r w:rsidRPr="004A61F7">
              <w:rPr>
                <w:rFonts w:ascii="Sylfaen" w:hAnsi="Sylfaen"/>
                <w:color w:val="000000"/>
                <w:sz w:val="20"/>
                <w:szCs w:val="20"/>
                <w:lang w:val="hy-AM"/>
              </w:rPr>
              <w:t xml:space="preserve"> </w:t>
            </w:r>
            <w:r w:rsidRPr="004A61F7">
              <w:rPr>
                <w:rFonts w:ascii="Sylfaen" w:hAnsi="Sylfaen"/>
                <w:b/>
                <w:bCs/>
                <w:color w:val="000000"/>
                <w:sz w:val="20"/>
                <w:szCs w:val="20"/>
                <w:lang w:val="hy-AM"/>
              </w:rPr>
              <w:t>չիպ</w:t>
            </w:r>
            <w:r w:rsidRPr="004A61F7">
              <w:rPr>
                <w:rFonts w:ascii="Sylfaen" w:hAnsi="Sylfaen"/>
                <w:color w:val="000000"/>
                <w:sz w:val="20"/>
                <w:szCs w:val="20"/>
                <w:lang w:val="hy-AM"/>
              </w:rPr>
              <w:t>՝ բարձր հստակությամբ (HD) աուդիո, Սենարի SN6141 կոդեկ</w:t>
            </w:r>
          </w:p>
          <w:p w14:paraId="444FA7FB"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Բարձրախոսներ</w:t>
            </w:r>
            <w:r w:rsidRPr="004A61F7">
              <w:rPr>
                <w:rFonts w:ascii="Sylfaen" w:hAnsi="Sylfaen"/>
                <w:color w:val="000000"/>
                <w:sz w:val="20"/>
                <w:szCs w:val="20"/>
                <w:lang w:val="hy-AM"/>
              </w:rPr>
              <w:t>՝ ստերեո բարձրախոսներ, 2W x2, Դոլբի Ատոմս®</w:t>
            </w:r>
          </w:p>
          <w:p w14:paraId="3EEC3162"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Տեսախցիկ</w:t>
            </w:r>
            <w:r w:rsidRPr="004A61F7">
              <w:rPr>
                <w:rFonts w:ascii="Sylfaen" w:hAnsi="Sylfaen"/>
                <w:color w:val="000000"/>
                <w:sz w:val="20"/>
                <w:szCs w:val="20"/>
                <w:lang w:val="hy-AM"/>
              </w:rPr>
              <w:t>՝ FHD 1080p + IR հիբրիդ՝ գաղտնիության փակիչով</w:t>
            </w:r>
          </w:p>
          <w:p w14:paraId="062F5758"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Միկրոֆոն</w:t>
            </w:r>
            <w:r w:rsidRPr="004A61F7">
              <w:rPr>
                <w:rFonts w:ascii="Sylfaen" w:hAnsi="Sylfaen"/>
                <w:color w:val="000000"/>
                <w:sz w:val="20"/>
                <w:szCs w:val="20"/>
                <w:lang w:val="hy-AM"/>
              </w:rPr>
              <w:t>՝ 2x, մասսիվ</w:t>
            </w:r>
          </w:p>
          <w:p w14:paraId="61367D2B"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lastRenderedPageBreak/>
              <w:t>Մարտկոց</w:t>
            </w:r>
            <w:r w:rsidRPr="004A61F7">
              <w:rPr>
                <w:rFonts w:ascii="Sylfaen" w:hAnsi="Sylfaen"/>
                <w:color w:val="000000"/>
                <w:sz w:val="20"/>
                <w:szCs w:val="20"/>
                <w:lang w:val="hy-AM"/>
              </w:rPr>
              <w:t>՝ 47 Վտժ</w:t>
            </w:r>
          </w:p>
          <w:p w14:paraId="026CCF4A"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Էլեկտրաէներգիայի ադապտեր</w:t>
            </w:r>
            <w:r w:rsidRPr="004A61F7">
              <w:rPr>
                <w:rFonts w:ascii="Sylfaen" w:hAnsi="Sylfaen"/>
                <w:color w:val="000000"/>
                <w:sz w:val="20"/>
                <w:szCs w:val="20"/>
                <w:lang w:val="hy-AM"/>
              </w:rPr>
              <w:t>՝ 65W USB-C® (2-pin)</w:t>
            </w:r>
          </w:p>
          <w:p w14:paraId="2358F63E"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Էկրան</w:t>
            </w:r>
            <w:r w:rsidRPr="004A61F7">
              <w:rPr>
                <w:rFonts w:ascii="Sylfaen" w:hAnsi="Sylfaen"/>
                <w:color w:val="000000"/>
                <w:sz w:val="20"/>
                <w:szCs w:val="20"/>
                <w:lang w:val="hy-AM"/>
              </w:rPr>
              <w:t>՝ 16 դյույմ WUXGA (1920x1200) IPS 300nits հակափայլ, 45% NTSC</w:t>
            </w:r>
          </w:p>
          <w:p w14:paraId="26EB7062"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Սենսորային էկրան</w:t>
            </w:r>
            <w:r w:rsidRPr="004A61F7">
              <w:rPr>
                <w:rFonts w:ascii="Sylfaen" w:hAnsi="Sylfaen"/>
                <w:color w:val="000000"/>
                <w:sz w:val="20"/>
                <w:szCs w:val="20"/>
                <w:lang w:val="hy-AM"/>
              </w:rPr>
              <w:t>՝ չկա</w:t>
            </w:r>
          </w:p>
          <w:p w14:paraId="31433180"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Համակարգչի նյութը</w:t>
            </w:r>
            <w:r w:rsidRPr="004A61F7">
              <w:rPr>
                <w:rFonts w:ascii="Sylfaen" w:hAnsi="Sylfaen"/>
                <w:color w:val="000000"/>
                <w:sz w:val="20"/>
                <w:szCs w:val="20"/>
                <w:lang w:val="hy-AM"/>
              </w:rPr>
              <w:t>՝ ալյումին (վերև), ալյումին (ներքև)</w:t>
            </w:r>
          </w:p>
          <w:p w14:paraId="79CEC36E"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Գրիչ՝</w:t>
            </w:r>
            <w:r w:rsidRPr="004A61F7">
              <w:rPr>
                <w:rFonts w:ascii="Sylfaen" w:hAnsi="Sylfaen"/>
                <w:color w:val="000000"/>
                <w:sz w:val="20"/>
                <w:szCs w:val="20"/>
                <w:lang w:val="hy-AM"/>
              </w:rPr>
              <w:t xml:space="preserve"> Գրիչ չի աջակցվում</w:t>
            </w:r>
          </w:p>
          <w:p w14:paraId="0C2C3B31"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Չափերը (WxDxH)</w:t>
            </w:r>
            <w:r w:rsidRPr="004A61F7">
              <w:rPr>
                <w:rFonts w:ascii="Sylfaen" w:hAnsi="Sylfaen"/>
                <w:color w:val="000000"/>
                <w:sz w:val="20"/>
                <w:szCs w:val="20"/>
                <w:lang w:val="hy-AM"/>
              </w:rPr>
              <w:t>՝ 356±1 x 248±1 x 20±1 մմ</w:t>
            </w:r>
          </w:p>
          <w:p w14:paraId="17E76D64"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Քաշը</w:t>
            </w:r>
            <w:r w:rsidRPr="004A61F7">
              <w:rPr>
                <w:rFonts w:ascii="Sylfaen" w:hAnsi="Sylfaen"/>
                <w:color w:val="000000"/>
                <w:sz w:val="20"/>
                <w:szCs w:val="20"/>
                <w:lang w:val="hy-AM"/>
              </w:rPr>
              <w:t>՝ մոտավորապես 1</w:t>
            </w:r>
            <w:r w:rsidRPr="004A61F7">
              <w:rPr>
                <w:color w:val="000000"/>
                <w:sz w:val="20"/>
                <w:szCs w:val="20"/>
                <w:lang w:val="hy-AM"/>
              </w:rPr>
              <w:t>․</w:t>
            </w:r>
            <w:r w:rsidRPr="004A61F7">
              <w:rPr>
                <w:rFonts w:ascii="Sylfaen" w:hAnsi="Sylfaen"/>
                <w:color w:val="000000"/>
                <w:sz w:val="20"/>
                <w:szCs w:val="20"/>
                <w:lang w:val="hy-AM"/>
              </w:rPr>
              <w:t xml:space="preserve">8 </w:t>
            </w:r>
            <w:r w:rsidRPr="004A61F7">
              <w:rPr>
                <w:rFonts w:ascii="Sylfaen" w:hAnsi="Sylfaen" w:cs="Sylfaen"/>
                <w:color w:val="000000"/>
                <w:sz w:val="20"/>
                <w:szCs w:val="20"/>
                <w:lang w:val="hy-AM"/>
              </w:rPr>
              <w:t>կգ</w:t>
            </w:r>
          </w:p>
          <w:p w14:paraId="245C5DB6"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Օպերացիոն համակարգ</w:t>
            </w:r>
            <w:r w:rsidRPr="004A61F7">
              <w:rPr>
                <w:rFonts w:ascii="Sylfaen" w:hAnsi="Sylfaen"/>
                <w:color w:val="000000"/>
                <w:sz w:val="20"/>
                <w:szCs w:val="20"/>
                <w:lang w:val="hy-AM"/>
              </w:rPr>
              <w:t>՝ Windows 11 Pro</w:t>
            </w:r>
          </w:p>
          <w:p w14:paraId="0683D46E"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Էթերնետ</w:t>
            </w:r>
            <w:r w:rsidRPr="004A61F7">
              <w:rPr>
                <w:rFonts w:ascii="Sylfaen" w:hAnsi="Sylfaen"/>
                <w:color w:val="000000"/>
                <w:sz w:val="20"/>
                <w:szCs w:val="20"/>
                <w:lang w:val="hy-AM"/>
              </w:rPr>
              <w:t>՝ 100/1000M (RJ-45)</w:t>
            </w:r>
          </w:p>
          <w:p w14:paraId="0A79341D"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WLAN + բլութութ</w:t>
            </w:r>
            <w:r w:rsidRPr="004A61F7">
              <w:rPr>
                <w:rFonts w:ascii="Sylfaen" w:hAnsi="Sylfaen"/>
                <w:color w:val="000000"/>
                <w:sz w:val="20"/>
                <w:szCs w:val="20"/>
                <w:lang w:val="hy-AM"/>
              </w:rPr>
              <w:t>՝ Wi-Fi® 6 AX201, 802.11ax 2x2 + BT5.2</w:t>
            </w:r>
          </w:p>
          <w:p w14:paraId="66D10032"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WWAN</w:t>
            </w:r>
            <w:r w:rsidRPr="004A61F7">
              <w:rPr>
                <w:rFonts w:ascii="Sylfaen" w:hAnsi="Sylfaen"/>
                <w:color w:val="000000"/>
                <w:sz w:val="20"/>
                <w:szCs w:val="20"/>
                <w:lang w:val="hy-AM"/>
              </w:rPr>
              <w:t>: Ոչ WWAN</w:t>
            </w:r>
          </w:p>
          <w:p w14:paraId="7B0158D3" w14:textId="77777777" w:rsidR="00D405E5" w:rsidRPr="004A61F7" w:rsidRDefault="00D405E5" w:rsidP="00D405E5">
            <w:pPr>
              <w:rPr>
                <w:rFonts w:ascii="Sylfaen" w:hAnsi="Sylfaen"/>
                <w:sz w:val="20"/>
                <w:szCs w:val="20"/>
                <w:lang w:val="hy-AM"/>
              </w:rPr>
            </w:pPr>
            <w:r w:rsidRPr="004A61F7">
              <w:rPr>
                <w:rFonts w:ascii="Sylfaen" w:hAnsi="Sylfaen"/>
                <w:b/>
                <w:bCs/>
                <w:color w:val="000000"/>
                <w:sz w:val="20"/>
                <w:szCs w:val="20"/>
                <w:lang w:val="hy-AM"/>
              </w:rPr>
              <w:t>Ստանդարտ միացումներ</w:t>
            </w:r>
            <w:r w:rsidRPr="004A61F7">
              <w:rPr>
                <w:rFonts w:ascii="Sylfaen" w:hAnsi="Sylfaen"/>
                <w:color w:val="000000"/>
                <w:sz w:val="20"/>
                <w:szCs w:val="20"/>
                <w:lang w:val="hy-AM"/>
              </w:rPr>
              <w:t>՝</w:t>
            </w:r>
          </w:p>
          <w:p w14:paraId="7DB98E9C" w14:textId="77777777" w:rsidR="00D405E5" w:rsidRPr="004A61F7" w:rsidRDefault="00D405E5" w:rsidP="00D405E5">
            <w:pPr>
              <w:rPr>
                <w:rFonts w:ascii="Sylfaen" w:hAnsi="Sylfaen"/>
                <w:sz w:val="20"/>
                <w:szCs w:val="20"/>
              </w:rPr>
            </w:pPr>
            <w:r w:rsidRPr="004A61F7">
              <w:rPr>
                <w:rFonts w:ascii="Sylfaen" w:hAnsi="Sylfaen"/>
                <w:color w:val="000000"/>
                <w:sz w:val="20"/>
                <w:szCs w:val="20"/>
              </w:rPr>
              <w:t>• 1x USB-A (USB 5Gbps / USB 3.2 Gen 1)</w:t>
            </w:r>
          </w:p>
          <w:p w14:paraId="52A0EF88" w14:textId="77777777" w:rsidR="00D405E5" w:rsidRPr="004A61F7" w:rsidRDefault="00D405E5" w:rsidP="00D405E5">
            <w:pPr>
              <w:rPr>
                <w:rFonts w:ascii="Sylfaen" w:hAnsi="Sylfaen"/>
                <w:sz w:val="20"/>
                <w:szCs w:val="20"/>
              </w:rPr>
            </w:pPr>
            <w:r w:rsidRPr="004A61F7">
              <w:rPr>
                <w:rFonts w:ascii="Sylfaen" w:hAnsi="Sylfaen"/>
                <w:color w:val="000000"/>
                <w:sz w:val="20"/>
                <w:szCs w:val="20"/>
              </w:rPr>
              <w:t xml:space="preserve">• 1x USB-A (USB 10Gbps / USB 3.2 Gen 2), </w:t>
            </w:r>
            <w:proofErr w:type="spellStart"/>
            <w:r w:rsidRPr="004A61F7">
              <w:rPr>
                <w:rFonts w:ascii="Sylfaen" w:hAnsi="Sylfaen"/>
                <w:color w:val="000000"/>
                <w:sz w:val="20"/>
                <w:szCs w:val="20"/>
              </w:rPr>
              <w:t>Միշտ</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միացված</w:t>
            </w:r>
            <w:proofErr w:type="spellEnd"/>
          </w:p>
          <w:p w14:paraId="03120DCD" w14:textId="77777777" w:rsidR="00D405E5" w:rsidRPr="004A61F7" w:rsidRDefault="00D405E5" w:rsidP="00D405E5">
            <w:pPr>
              <w:rPr>
                <w:rFonts w:ascii="Sylfaen" w:hAnsi="Sylfaen"/>
                <w:sz w:val="20"/>
                <w:szCs w:val="20"/>
              </w:rPr>
            </w:pPr>
            <w:r w:rsidRPr="004A61F7">
              <w:rPr>
                <w:rFonts w:ascii="Sylfaen" w:hAnsi="Sylfaen"/>
                <w:color w:val="000000"/>
                <w:sz w:val="20"/>
                <w:szCs w:val="20"/>
              </w:rPr>
              <w:t xml:space="preserve">• 1x USB-C® (USB 20Gbps / USB 3.2 Gen 2x2), USB PD 3.0-ով և </w:t>
            </w:r>
            <w:proofErr w:type="spellStart"/>
            <w:r w:rsidRPr="004A61F7">
              <w:rPr>
                <w:rFonts w:ascii="Sylfaen" w:hAnsi="Sylfaen"/>
                <w:color w:val="000000"/>
                <w:sz w:val="20"/>
                <w:szCs w:val="20"/>
              </w:rPr>
              <w:t>ԴիսփլեյՊորտ</w:t>
            </w:r>
            <w:proofErr w:type="spellEnd"/>
            <w:r w:rsidRPr="004A61F7">
              <w:rPr>
                <w:rFonts w:ascii="Sylfaen" w:hAnsi="Sylfaen"/>
                <w:color w:val="000000"/>
                <w:sz w:val="20"/>
                <w:szCs w:val="20"/>
              </w:rPr>
              <w:t>™ 1.4-ով</w:t>
            </w:r>
          </w:p>
          <w:p w14:paraId="66A81955" w14:textId="77777777" w:rsidR="00D405E5" w:rsidRPr="004A61F7" w:rsidRDefault="00D405E5" w:rsidP="00D405E5">
            <w:pPr>
              <w:rPr>
                <w:rFonts w:ascii="Sylfaen" w:hAnsi="Sylfaen"/>
                <w:sz w:val="20"/>
                <w:szCs w:val="20"/>
              </w:rPr>
            </w:pPr>
            <w:r w:rsidRPr="004A61F7">
              <w:rPr>
                <w:rFonts w:ascii="Sylfaen" w:hAnsi="Sylfaen"/>
                <w:color w:val="000000"/>
                <w:sz w:val="20"/>
                <w:szCs w:val="20"/>
              </w:rPr>
              <w:t xml:space="preserve">• 1x USB-C® (Thunderbolt™ 4 / USB4® 40Gbps), USB PD 3.0-ով և </w:t>
            </w:r>
            <w:proofErr w:type="spellStart"/>
            <w:r w:rsidRPr="004A61F7">
              <w:rPr>
                <w:rFonts w:ascii="Sylfaen" w:hAnsi="Sylfaen"/>
                <w:color w:val="000000"/>
                <w:sz w:val="20"/>
                <w:szCs w:val="20"/>
              </w:rPr>
              <w:t>ԴիսփլեյՊորտ</w:t>
            </w:r>
            <w:proofErr w:type="spellEnd"/>
            <w:r w:rsidRPr="004A61F7">
              <w:rPr>
                <w:rFonts w:ascii="Sylfaen" w:hAnsi="Sylfaen"/>
                <w:color w:val="000000"/>
                <w:sz w:val="20"/>
                <w:szCs w:val="20"/>
              </w:rPr>
              <w:t>™ 2.1-ով</w:t>
            </w:r>
          </w:p>
          <w:p w14:paraId="59E0C3FF" w14:textId="77777777" w:rsidR="00D405E5" w:rsidRPr="004A61F7" w:rsidRDefault="00D405E5" w:rsidP="00D405E5">
            <w:pPr>
              <w:rPr>
                <w:rFonts w:ascii="Sylfaen" w:hAnsi="Sylfaen"/>
                <w:sz w:val="20"/>
                <w:szCs w:val="20"/>
              </w:rPr>
            </w:pPr>
            <w:r w:rsidRPr="004A61F7">
              <w:rPr>
                <w:rFonts w:ascii="Sylfaen" w:hAnsi="Sylfaen"/>
                <w:color w:val="000000"/>
                <w:sz w:val="20"/>
                <w:szCs w:val="20"/>
              </w:rPr>
              <w:t xml:space="preserve">• 1x HDMI® 2.1, </w:t>
            </w:r>
            <w:proofErr w:type="spellStart"/>
            <w:r w:rsidRPr="004A61F7">
              <w:rPr>
                <w:rFonts w:ascii="Sylfaen" w:hAnsi="Sylfaen"/>
                <w:color w:val="000000"/>
                <w:sz w:val="20"/>
                <w:szCs w:val="20"/>
              </w:rPr>
              <w:t>մինչև</w:t>
            </w:r>
            <w:proofErr w:type="spellEnd"/>
            <w:r w:rsidRPr="004A61F7">
              <w:rPr>
                <w:rFonts w:ascii="Sylfaen" w:hAnsi="Sylfaen"/>
                <w:color w:val="000000"/>
                <w:sz w:val="20"/>
                <w:szCs w:val="20"/>
              </w:rPr>
              <w:t xml:space="preserve"> 4K/60Hz</w:t>
            </w:r>
          </w:p>
          <w:p w14:paraId="1ECBF09F" w14:textId="77777777" w:rsidR="00D405E5" w:rsidRPr="004A61F7" w:rsidRDefault="00D405E5" w:rsidP="00D405E5">
            <w:pPr>
              <w:rPr>
                <w:rFonts w:ascii="Sylfaen" w:hAnsi="Sylfaen"/>
                <w:sz w:val="20"/>
                <w:szCs w:val="20"/>
              </w:rPr>
            </w:pPr>
            <w:r w:rsidRPr="004A61F7">
              <w:rPr>
                <w:rFonts w:ascii="Sylfaen" w:hAnsi="Sylfaen"/>
                <w:color w:val="000000"/>
                <w:sz w:val="20"/>
                <w:szCs w:val="20"/>
              </w:rPr>
              <w:t xml:space="preserve">• 1x </w:t>
            </w:r>
            <w:proofErr w:type="spellStart"/>
            <w:r w:rsidRPr="004A61F7">
              <w:rPr>
                <w:rFonts w:ascii="Sylfaen" w:hAnsi="Sylfaen"/>
                <w:color w:val="000000"/>
                <w:sz w:val="20"/>
                <w:szCs w:val="20"/>
              </w:rPr>
              <w:t>ականջակալների</w:t>
            </w:r>
            <w:proofErr w:type="spellEnd"/>
            <w:r w:rsidRPr="004A61F7">
              <w:rPr>
                <w:rFonts w:ascii="Sylfaen" w:hAnsi="Sylfaen"/>
                <w:color w:val="000000"/>
                <w:sz w:val="20"/>
                <w:szCs w:val="20"/>
              </w:rPr>
              <w:t>/</w:t>
            </w:r>
            <w:proofErr w:type="spellStart"/>
            <w:r w:rsidRPr="004A61F7">
              <w:rPr>
                <w:rFonts w:ascii="Sylfaen" w:hAnsi="Sylfaen"/>
                <w:color w:val="000000"/>
                <w:sz w:val="20"/>
                <w:szCs w:val="20"/>
              </w:rPr>
              <w:t>խոսափողի</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համակցություն</w:t>
            </w:r>
            <w:proofErr w:type="spellEnd"/>
            <w:r w:rsidRPr="004A61F7">
              <w:rPr>
                <w:rFonts w:ascii="Sylfaen" w:hAnsi="Sylfaen"/>
                <w:color w:val="000000"/>
                <w:sz w:val="20"/>
                <w:szCs w:val="20"/>
              </w:rPr>
              <w:t xml:space="preserve"> (3.5 </w:t>
            </w:r>
            <w:proofErr w:type="spellStart"/>
            <w:r w:rsidRPr="004A61F7">
              <w:rPr>
                <w:rFonts w:ascii="Sylfaen" w:hAnsi="Sylfaen"/>
                <w:color w:val="000000"/>
                <w:sz w:val="20"/>
                <w:szCs w:val="20"/>
              </w:rPr>
              <w:t>մմ</w:t>
            </w:r>
            <w:proofErr w:type="spellEnd"/>
            <w:r w:rsidRPr="004A61F7">
              <w:rPr>
                <w:rFonts w:ascii="Sylfaen" w:hAnsi="Sylfaen"/>
                <w:color w:val="000000"/>
                <w:sz w:val="20"/>
                <w:szCs w:val="20"/>
              </w:rPr>
              <w:t>)</w:t>
            </w:r>
          </w:p>
          <w:p w14:paraId="10DAB538" w14:textId="77777777" w:rsidR="00D405E5" w:rsidRPr="004A61F7" w:rsidRDefault="00D405E5" w:rsidP="00D405E5">
            <w:pPr>
              <w:rPr>
                <w:rFonts w:ascii="Sylfaen" w:hAnsi="Sylfaen"/>
                <w:sz w:val="20"/>
                <w:szCs w:val="20"/>
              </w:rPr>
            </w:pPr>
            <w:r w:rsidRPr="004A61F7">
              <w:rPr>
                <w:rFonts w:ascii="Sylfaen" w:hAnsi="Sylfaen"/>
                <w:color w:val="000000"/>
                <w:sz w:val="20"/>
                <w:szCs w:val="20"/>
              </w:rPr>
              <w:t xml:space="preserve">• 1x </w:t>
            </w:r>
            <w:proofErr w:type="spellStart"/>
            <w:r w:rsidRPr="004A61F7">
              <w:rPr>
                <w:rFonts w:ascii="Sylfaen" w:hAnsi="Sylfaen"/>
                <w:color w:val="000000"/>
                <w:sz w:val="20"/>
                <w:szCs w:val="20"/>
              </w:rPr>
              <w:t>Էթերնետ</w:t>
            </w:r>
            <w:proofErr w:type="spellEnd"/>
            <w:r w:rsidRPr="004A61F7">
              <w:rPr>
                <w:rFonts w:ascii="Sylfaen" w:hAnsi="Sylfaen"/>
                <w:color w:val="000000"/>
                <w:sz w:val="20"/>
                <w:szCs w:val="20"/>
              </w:rPr>
              <w:t xml:space="preserve"> (RJ-45)</w:t>
            </w:r>
          </w:p>
          <w:p w14:paraId="3166D453" w14:textId="77777777" w:rsidR="00D405E5" w:rsidRPr="004A61F7" w:rsidRDefault="00D405E5" w:rsidP="00D405E5">
            <w:pPr>
              <w:rPr>
                <w:rFonts w:ascii="Sylfaen" w:hAnsi="Sylfaen"/>
                <w:sz w:val="20"/>
                <w:szCs w:val="20"/>
              </w:rPr>
            </w:pPr>
            <w:proofErr w:type="spellStart"/>
            <w:r w:rsidRPr="004A61F7">
              <w:rPr>
                <w:rFonts w:ascii="Sylfaen" w:hAnsi="Sylfaen"/>
                <w:b/>
                <w:bCs/>
                <w:color w:val="000000"/>
                <w:sz w:val="20"/>
                <w:szCs w:val="20"/>
              </w:rPr>
              <w:t>Անվտանգության</w:t>
            </w:r>
            <w:proofErr w:type="spellEnd"/>
            <w:r w:rsidRPr="004A61F7">
              <w:rPr>
                <w:rFonts w:ascii="Sylfaen" w:hAnsi="Sylfaen"/>
                <w:b/>
                <w:bCs/>
                <w:color w:val="000000"/>
                <w:sz w:val="20"/>
                <w:szCs w:val="20"/>
              </w:rPr>
              <w:t xml:space="preserve"> </w:t>
            </w:r>
            <w:proofErr w:type="spellStart"/>
            <w:r w:rsidRPr="004A61F7">
              <w:rPr>
                <w:rFonts w:ascii="Sylfaen" w:hAnsi="Sylfaen"/>
                <w:b/>
                <w:bCs/>
                <w:color w:val="000000"/>
                <w:sz w:val="20"/>
                <w:szCs w:val="20"/>
              </w:rPr>
              <w:t>չիպ</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դիսկրետ</w:t>
            </w:r>
            <w:proofErr w:type="spellEnd"/>
            <w:r w:rsidRPr="004A61F7">
              <w:rPr>
                <w:rFonts w:ascii="Sylfaen" w:hAnsi="Sylfaen"/>
                <w:color w:val="000000"/>
                <w:sz w:val="20"/>
                <w:szCs w:val="20"/>
              </w:rPr>
              <w:t xml:space="preserve"> TPM 2.0 </w:t>
            </w:r>
            <w:proofErr w:type="spellStart"/>
            <w:r w:rsidRPr="004A61F7">
              <w:rPr>
                <w:rFonts w:ascii="Sylfaen" w:hAnsi="Sylfaen"/>
                <w:color w:val="000000"/>
                <w:sz w:val="20"/>
                <w:szCs w:val="20"/>
              </w:rPr>
              <w:t>միացված</w:t>
            </w:r>
            <w:proofErr w:type="spellEnd"/>
            <w:r w:rsidRPr="004A61F7">
              <w:rPr>
                <w:rFonts w:ascii="Sylfaen" w:hAnsi="Sylfaen"/>
                <w:color w:val="000000"/>
                <w:sz w:val="20"/>
                <w:szCs w:val="20"/>
              </w:rPr>
              <w:t xml:space="preserve"> է</w:t>
            </w:r>
          </w:p>
          <w:p w14:paraId="50EC49B8" w14:textId="77777777" w:rsidR="00D405E5" w:rsidRPr="004A61F7" w:rsidRDefault="00D405E5" w:rsidP="00D405E5">
            <w:pPr>
              <w:rPr>
                <w:rFonts w:ascii="Sylfaen" w:hAnsi="Sylfaen"/>
                <w:sz w:val="20"/>
                <w:szCs w:val="20"/>
              </w:rPr>
            </w:pPr>
            <w:proofErr w:type="spellStart"/>
            <w:r w:rsidRPr="004A61F7">
              <w:rPr>
                <w:rFonts w:ascii="Sylfaen" w:hAnsi="Sylfaen"/>
                <w:b/>
                <w:bCs/>
                <w:color w:val="000000"/>
                <w:sz w:val="20"/>
                <w:szCs w:val="20"/>
              </w:rPr>
              <w:t>Մատնահետքի</w:t>
            </w:r>
            <w:proofErr w:type="spellEnd"/>
            <w:r w:rsidRPr="004A61F7">
              <w:rPr>
                <w:rFonts w:ascii="Sylfaen" w:hAnsi="Sylfaen"/>
                <w:b/>
                <w:bCs/>
                <w:color w:val="000000"/>
                <w:sz w:val="20"/>
                <w:szCs w:val="20"/>
              </w:rPr>
              <w:t xml:space="preserve"> </w:t>
            </w:r>
            <w:proofErr w:type="spellStart"/>
            <w:r w:rsidRPr="004A61F7">
              <w:rPr>
                <w:rFonts w:ascii="Sylfaen" w:hAnsi="Sylfaen"/>
                <w:b/>
                <w:bCs/>
                <w:color w:val="000000"/>
                <w:sz w:val="20"/>
                <w:szCs w:val="20"/>
              </w:rPr>
              <w:t>ընթերցիչ</w:t>
            </w:r>
            <w:proofErr w:type="spellEnd"/>
            <w:r w:rsidRPr="004A61F7">
              <w:rPr>
                <w:rFonts w:ascii="Sylfaen" w:hAnsi="Sylfaen"/>
                <w:b/>
                <w:bCs/>
                <w:color w:val="000000"/>
                <w:sz w:val="20"/>
                <w:szCs w:val="20"/>
              </w:rPr>
              <w:t>՝</w:t>
            </w:r>
            <w:r w:rsidRPr="004A61F7">
              <w:rPr>
                <w:rFonts w:ascii="Sylfaen" w:hAnsi="Sylfaen"/>
                <w:color w:val="000000"/>
                <w:sz w:val="20"/>
                <w:szCs w:val="20"/>
              </w:rPr>
              <w:t xml:space="preserve"> </w:t>
            </w:r>
            <w:proofErr w:type="spellStart"/>
            <w:r w:rsidRPr="004A61F7">
              <w:rPr>
                <w:rFonts w:ascii="Sylfaen" w:hAnsi="Sylfaen"/>
                <w:color w:val="000000"/>
                <w:sz w:val="20"/>
                <w:szCs w:val="20"/>
              </w:rPr>
              <w:t>հպման</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ոճ</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համընկնում</w:t>
            </w:r>
            <w:proofErr w:type="spellEnd"/>
            <w:r w:rsidRPr="004A61F7">
              <w:rPr>
                <w:rFonts w:ascii="Sylfaen" w:hAnsi="Sylfaen"/>
                <w:color w:val="000000"/>
                <w:sz w:val="20"/>
                <w:szCs w:val="20"/>
              </w:rPr>
              <w:t xml:space="preserve"> է </w:t>
            </w:r>
            <w:proofErr w:type="spellStart"/>
            <w:r w:rsidRPr="004A61F7">
              <w:rPr>
                <w:rFonts w:ascii="Sylfaen" w:hAnsi="Sylfaen"/>
                <w:color w:val="000000"/>
                <w:sz w:val="20"/>
                <w:szCs w:val="20"/>
              </w:rPr>
              <w:t>չիպի</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վրա</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ինտեգրված</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միացման</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կոճակի</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մեջ</w:t>
            </w:r>
            <w:proofErr w:type="spellEnd"/>
          </w:p>
          <w:p w14:paraId="13D50252" w14:textId="77777777" w:rsidR="00D405E5" w:rsidRPr="004A61F7" w:rsidRDefault="00D405E5" w:rsidP="00D405E5">
            <w:pPr>
              <w:rPr>
                <w:rFonts w:ascii="Sylfaen" w:hAnsi="Sylfaen"/>
                <w:sz w:val="20"/>
                <w:szCs w:val="20"/>
              </w:rPr>
            </w:pPr>
            <w:proofErr w:type="spellStart"/>
            <w:r w:rsidRPr="004A61F7">
              <w:rPr>
                <w:rFonts w:ascii="Sylfaen" w:hAnsi="Sylfaen"/>
                <w:b/>
                <w:bCs/>
                <w:color w:val="000000"/>
                <w:sz w:val="20"/>
                <w:szCs w:val="20"/>
              </w:rPr>
              <w:t>Ֆիզիկական</w:t>
            </w:r>
            <w:proofErr w:type="spellEnd"/>
            <w:r w:rsidRPr="004A61F7">
              <w:rPr>
                <w:rFonts w:ascii="Sylfaen" w:hAnsi="Sylfaen"/>
                <w:b/>
                <w:bCs/>
                <w:color w:val="000000"/>
                <w:sz w:val="20"/>
                <w:szCs w:val="20"/>
              </w:rPr>
              <w:t xml:space="preserve"> </w:t>
            </w:r>
            <w:proofErr w:type="spellStart"/>
            <w:r w:rsidRPr="004A61F7">
              <w:rPr>
                <w:rFonts w:ascii="Sylfaen" w:hAnsi="Sylfaen"/>
                <w:b/>
                <w:bCs/>
                <w:color w:val="000000"/>
                <w:sz w:val="20"/>
                <w:szCs w:val="20"/>
              </w:rPr>
              <w:t>կողպեքներ</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Կենսինգտոն</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Նանո</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Անվտանգային</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Սլոթ</w:t>
            </w:r>
            <w:proofErr w:type="spellEnd"/>
            <w:r w:rsidRPr="004A61F7">
              <w:rPr>
                <w:rFonts w:ascii="Sylfaen" w:hAnsi="Sylfaen"/>
                <w:color w:val="000000"/>
                <w:sz w:val="20"/>
                <w:szCs w:val="20"/>
              </w:rPr>
              <w:t xml:space="preserve">™, 2,5 x 6 </w:t>
            </w:r>
            <w:proofErr w:type="spellStart"/>
            <w:r w:rsidRPr="004A61F7">
              <w:rPr>
                <w:rFonts w:ascii="Sylfaen" w:hAnsi="Sylfaen"/>
                <w:color w:val="000000"/>
                <w:sz w:val="20"/>
                <w:szCs w:val="20"/>
              </w:rPr>
              <w:t>մմ</w:t>
            </w:r>
            <w:proofErr w:type="spellEnd"/>
          </w:p>
          <w:p w14:paraId="6DC6BB89" w14:textId="77777777" w:rsidR="00D405E5" w:rsidRPr="004A61F7" w:rsidRDefault="00D405E5" w:rsidP="00D405E5">
            <w:pPr>
              <w:rPr>
                <w:rFonts w:ascii="Sylfaen" w:hAnsi="Sylfaen"/>
                <w:sz w:val="20"/>
                <w:szCs w:val="20"/>
              </w:rPr>
            </w:pPr>
            <w:proofErr w:type="spellStart"/>
            <w:r w:rsidRPr="004A61F7">
              <w:rPr>
                <w:rFonts w:ascii="Sylfaen" w:hAnsi="Sylfaen"/>
                <w:b/>
                <w:bCs/>
                <w:color w:val="000000"/>
                <w:sz w:val="20"/>
                <w:szCs w:val="20"/>
              </w:rPr>
              <w:t>Այլ</w:t>
            </w:r>
            <w:proofErr w:type="spellEnd"/>
            <w:r w:rsidRPr="004A61F7">
              <w:rPr>
                <w:rFonts w:ascii="Sylfaen" w:hAnsi="Sylfaen"/>
                <w:b/>
                <w:bCs/>
                <w:color w:val="000000"/>
                <w:sz w:val="20"/>
                <w:szCs w:val="20"/>
              </w:rPr>
              <w:t xml:space="preserve"> </w:t>
            </w:r>
            <w:proofErr w:type="spellStart"/>
            <w:r w:rsidRPr="004A61F7">
              <w:rPr>
                <w:rFonts w:ascii="Sylfaen" w:hAnsi="Sylfaen"/>
                <w:b/>
                <w:bCs/>
                <w:color w:val="000000"/>
                <w:sz w:val="20"/>
                <w:szCs w:val="20"/>
              </w:rPr>
              <w:t>անվտանգություն</w:t>
            </w:r>
            <w:proofErr w:type="spellEnd"/>
            <w:r w:rsidRPr="004A61F7">
              <w:rPr>
                <w:rFonts w:ascii="Sylfaen" w:hAnsi="Sylfaen"/>
                <w:b/>
                <w:bCs/>
                <w:color w:val="000000"/>
                <w:sz w:val="20"/>
                <w:szCs w:val="20"/>
              </w:rPr>
              <w:t xml:space="preserve">՝ </w:t>
            </w:r>
            <w:proofErr w:type="spellStart"/>
            <w:r w:rsidRPr="004A61F7">
              <w:rPr>
                <w:rFonts w:ascii="Sylfaen" w:hAnsi="Sylfaen"/>
                <w:color w:val="000000"/>
                <w:sz w:val="20"/>
                <w:szCs w:val="20"/>
              </w:rPr>
              <w:t>Տեսախցիկի</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lastRenderedPageBreak/>
              <w:t>գաղտնիության</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փակիչ</w:t>
            </w:r>
            <w:proofErr w:type="spellEnd"/>
          </w:p>
          <w:p w14:paraId="7C155600" w14:textId="77777777" w:rsidR="00D405E5" w:rsidRPr="004A61F7" w:rsidRDefault="00D405E5" w:rsidP="00D405E5">
            <w:pPr>
              <w:rPr>
                <w:rFonts w:ascii="Sylfaen" w:hAnsi="Sylfaen"/>
                <w:sz w:val="20"/>
                <w:szCs w:val="20"/>
              </w:rPr>
            </w:pPr>
            <w:proofErr w:type="spellStart"/>
            <w:r w:rsidRPr="004A61F7">
              <w:rPr>
                <w:rFonts w:ascii="Sylfaen" w:hAnsi="Sylfaen"/>
                <w:b/>
                <w:bCs/>
                <w:color w:val="000000"/>
                <w:sz w:val="20"/>
                <w:szCs w:val="20"/>
              </w:rPr>
              <w:t>Համակարգի</w:t>
            </w:r>
            <w:proofErr w:type="spellEnd"/>
            <w:r w:rsidRPr="004A61F7">
              <w:rPr>
                <w:rFonts w:ascii="Sylfaen" w:hAnsi="Sylfaen"/>
                <w:b/>
                <w:bCs/>
                <w:color w:val="000000"/>
                <w:sz w:val="20"/>
                <w:szCs w:val="20"/>
              </w:rPr>
              <w:t xml:space="preserve"> </w:t>
            </w:r>
            <w:proofErr w:type="spellStart"/>
            <w:r w:rsidRPr="004A61F7">
              <w:rPr>
                <w:rFonts w:ascii="Sylfaen" w:hAnsi="Sylfaen"/>
                <w:b/>
                <w:bCs/>
                <w:color w:val="000000"/>
                <w:sz w:val="20"/>
                <w:szCs w:val="20"/>
              </w:rPr>
              <w:t>կառավարում</w:t>
            </w:r>
            <w:proofErr w:type="spellEnd"/>
            <w:r w:rsidRPr="004A61F7">
              <w:rPr>
                <w:rFonts w:ascii="Sylfaen" w:hAnsi="Sylfaen"/>
                <w:b/>
                <w:bCs/>
                <w:color w:val="000000"/>
                <w:sz w:val="20"/>
                <w:szCs w:val="20"/>
              </w:rPr>
              <w:t xml:space="preserve">՝ </w:t>
            </w:r>
            <w:proofErr w:type="spellStart"/>
            <w:r w:rsidRPr="004A61F7">
              <w:rPr>
                <w:rFonts w:ascii="Sylfaen" w:hAnsi="Sylfaen"/>
                <w:color w:val="000000"/>
                <w:sz w:val="20"/>
                <w:szCs w:val="20"/>
              </w:rPr>
              <w:t>ոչ</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vPro</w:t>
            </w:r>
            <w:proofErr w:type="spellEnd"/>
            <w:r w:rsidRPr="004A61F7">
              <w:rPr>
                <w:rFonts w:ascii="Sylfaen" w:hAnsi="Sylfaen"/>
                <w:color w:val="000000"/>
                <w:sz w:val="20"/>
                <w:szCs w:val="20"/>
              </w:rPr>
              <w:t>®</w:t>
            </w:r>
          </w:p>
          <w:p w14:paraId="5991391B" w14:textId="77777777" w:rsidR="00D405E5" w:rsidRPr="004A61F7" w:rsidRDefault="00D405E5" w:rsidP="00D405E5">
            <w:pPr>
              <w:rPr>
                <w:rFonts w:ascii="Sylfaen" w:hAnsi="Sylfaen"/>
                <w:sz w:val="20"/>
                <w:szCs w:val="20"/>
              </w:rPr>
            </w:pPr>
            <w:proofErr w:type="spellStart"/>
            <w:r w:rsidRPr="004A61F7">
              <w:rPr>
                <w:rFonts w:ascii="Sylfaen" w:hAnsi="Sylfaen"/>
                <w:b/>
                <w:bCs/>
                <w:color w:val="000000"/>
                <w:sz w:val="20"/>
                <w:szCs w:val="20"/>
              </w:rPr>
              <w:t>Հիմնական</w:t>
            </w:r>
            <w:proofErr w:type="spellEnd"/>
            <w:r w:rsidRPr="004A61F7">
              <w:rPr>
                <w:rFonts w:ascii="Sylfaen" w:hAnsi="Sylfaen"/>
                <w:b/>
                <w:bCs/>
                <w:color w:val="000000"/>
                <w:sz w:val="20"/>
                <w:szCs w:val="20"/>
              </w:rPr>
              <w:t xml:space="preserve"> </w:t>
            </w:r>
            <w:proofErr w:type="spellStart"/>
            <w:r w:rsidRPr="004A61F7">
              <w:rPr>
                <w:rFonts w:ascii="Sylfaen" w:hAnsi="Sylfaen"/>
                <w:b/>
                <w:bCs/>
                <w:color w:val="000000"/>
                <w:sz w:val="20"/>
                <w:szCs w:val="20"/>
              </w:rPr>
              <w:t>երաշխիք</w:t>
            </w:r>
            <w:proofErr w:type="spellEnd"/>
            <w:r w:rsidRPr="004A61F7">
              <w:rPr>
                <w:rFonts w:ascii="Sylfaen" w:hAnsi="Sylfaen"/>
                <w:color w:val="000000"/>
                <w:sz w:val="20"/>
                <w:szCs w:val="20"/>
              </w:rPr>
              <w:t xml:space="preserve">՝ 1 </w:t>
            </w:r>
            <w:proofErr w:type="spellStart"/>
            <w:r w:rsidRPr="004A61F7">
              <w:rPr>
                <w:rFonts w:ascii="Sylfaen" w:hAnsi="Sylfaen"/>
                <w:color w:val="000000"/>
                <w:sz w:val="20"/>
                <w:szCs w:val="20"/>
              </w:rPr>
              <w:t>տարի</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սուրհանդակային</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կամ</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փոխադրվող</w:t>
            </w:r>
            <w:proofErr w:type="spellEnd"/>
          </w:p>
          <w:p w14:paraId="465611B9" w14:textId="3348AB6F" w:rsidR="00D405E5" w:rsidRPr="004A61F7" w:rsidRDefault="00D405E5" w:rsidP="00D405E5">
            <w:pPr>
              <w:rPr>
                <w:rFonts w:ascii="GHEA Grapalat" w:hAnsi="GHEA Grapalat"/>
                <w:color w:val="000000"/>
                <w:sz w:val="20"/>
                <w:szCs w:val="20"/>
                <w:lang w:val="hy-AM"/>
              </w:rPr>
            </w:pPr>
            <w:proofErr w:type="spellStart"/>
            <w:r w:rsidRPr="004A61F7">
              <w:rPr>
                <w:rFonts w:ascii="Sylfaen" w:hAnsi="Sylfaen"/>
                <w:b/>
                <w:bCs/>
                <w:color w:val="000000"/>
                <w:sz w:val="20"/>
                <w:szCs w:val="20"/>
              </w:rPr>
              <w:t>Ներառված</w:t>
            </w:r>
            <w:proofErr w:type="spellEnd"/>
            <w:r w:rsidRPr="004A61F7">
              <w:rPr>
                <w:rFonts w:ascii="Sylfaen" w:hAnsi="Sylfaen"/>
                <w:b/>
                <w:bCs/>
                <w:color w:val="000000"/>
                <w:sz w:val="20"/>
                <w:szCs w:val="20"/>
              </w:rPr>
              <w:t xml:space="preserve"> </w:t>
            </w:r>
            <w:proofErr w:type="spellStart"/>
            <w:r w:rsidRPr="004A61F7">
              <w:rPr>
                <w:rFonts w:ascii="Sylfaen" w:hAnsi="Sylfaen"/>
                <w:b/>
                <w:bCs/>
                <w:color w:val="000000"/>
                <w:sz w:val="20"/>
                <w:szCs w:val="20"/>
              </w:rPr>
              <w:t>թարմացում</w:t>
            </w:r>
            <w:proofErr w:type="spellEnd"/>
            <w:r w:rsidRPr="004A61F7">
              <w:rPr>
                <w:rFonts w:ascii="Sylfaen" w:hAnsi="Sylfaen"/>
                <w:color w:val="000000"/>
                <w:sz w:val="20"/>
                <w:szCs w:val="20"/>
              </w:rPr>
              <w:t xml:space="preserve">՝ </w:t>
            </w:r>
            <w:proofErr w:type="spellStart"/>
            <w:r w:rsidRPr="004A61F7">
              <w:rPr>
                <w:rFonts w:ascii="Sylfaen" w:hAnsi="Sylfaen"/>
                <w:color w:val="000000"/>
                <w:sz w:val="20"/>
                <w:szCs w:val="20"/>
              </w:rPr>
              <w:t>չկա</w:t>
            </w:r>
            <w:proofErr w:type="spellEnd"/>
          </w:p>
        </w:tc>
        <w:tc>
          <w:tcPr>
            <w:tcW w:w="840" w:type="dxa"/>
            <w:vAlign w:val="center"/>
          </w:tcPr>
          <w:p w14:paraId="6EF2AFC9" w14:textId="3A56AC03" w:rsidR="00D405E5" w:rsidRDefault="00D405E5" w:rsidP="00D405E5">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6F4E9A18" w14:textId="77777777" w:rsidR="00D405E5" w:rsidRPr="00EF4A67" w:rsidRDefault="00D405E5" w:rsidP="00D405E5">
            <w:pPr>
              <w:jc w:val="center"/>
              <w:rPr>
                <w:rFonts w:ascii="GHEA Grapalat" w:hAnsi="GHEA Grapalat"/>
                <w:color w:val="000000"/>
                <w:sz w:val="18"/>
                <w:szCs w:val="18"/>
              </w:rPr>
            </w:pPr>
          </w:p>
        </w:tc>
        <w:tc>
          <w:tcPr>
            <w:tcW w:w="567" w:type="dxa"/>
            <w:vAlign w:val="center"/>
          </w:tcPr>
          <w:p w14:paraId="357A7019" w14:textId="77777777" w:rsidR="00D405E5" w:rsidRPr="00B444CD" w:rsidRDefault="00D405E5" w:rsidP="00D405E5">
            <w:pPr>
              <w:jc w:val="center"/>
              <w:rPr>
                <w:rFonts w:ascii="GHEA Grapalat" w:hAnsi="GHEA Grapalat"/>
                <w:b/>
                <w:color w:val="000000"/>
                <w:sz w:val="18"/>
                <w:szCs w:val="18"/>
                <w:lang w:val="ru-RU"/>
              </w:rPr>
            </w:pPr>
          </w:p>
        </w:tc>
        <w:tc>
          <w:tcPr>
            <w:tcW w:w="567" w:type="dxa"/>
            <w:vAlign w:val="center"/>
          </w:tcPr>
          <w:p w14:paraId="352B3FC8" w14:textId="5181B2EB" w:rsidR="00D405E5" w:rsidRPr="00824AFA" w:rsidRDefault="00D405E5" w:rsidP="00D405E5">
            <w:pPr>
              <w:jc w:val="center"/>
              <w:rPr>
                <w:rFonts w:ascii="Sylfaen" w:hAnsi="Sylfaen"/>
                <w:sz w:val="18"/>
                <w:szCs w:val="18"/>
              </w:rPr>
            </w:pPr>
            <w:r>
              <w:rPr>
                <w:rFonts w:ascii="Sylfaen" w:hAnsi="Sylfaen"/>
                <w:sz w:val="18"/>
                <w:szCs w:val="18"/>
              </w:rPr>
              <w:t>5</w:t>
            </w:r>
          </w:p>
        </w:tc>
        <w:tc>
          <w:tcPr>
            <w:tcW w:w="1134" w:type="dxa"/>
            <w:vAlign w:val="center"/>
          </w:tcPr>
          <w:p w14:paraId="50A5A7B8" w14:textId="77777777" w:rsidR="00D405E5" w:rsidRPr="00522968" w:rsidRDefault="00D405E5" w:rsidP="00D405E5">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573AA72F" w14:textId="77777777" w:rsidR="00D405E5" w:rsidRPr="00EF4A67" w:rsidRDefault="00D405E5" w:rsidP="00D405E5">
            <w:pPr>
              <w:jc w:val="center"/>
              <w:rPr>
                <w:rFonts w:ascii="GHEA Grapalat" w:hAnsi="GHEA Grapalat"/>
                <w:color w:val="000000"/>
                <w:sz w:val="18"/>
                <w:szCs w:val="18"/>
                <w:lang w:val="ru-RU"/>
              </w:rPr>
            </w:pPr>
          </w:p>
        </w:tc>
        <w:tc>
          <w:tcPr>
            <w:tcW w:w="567" w:type="dxa"/>
            <w:vAlign w:val="center"/>
          </w:tcPr>
          <w:p w14:paraId="002C9384" w14:textId="2CC86759" w:rsidR="00D405E5" w:rsidRPr="00824AFA" w:rsidRDefault="00D405E5" w:rsidP="00D405E5">
            <w:pPr>
              <w:jc w:val="center"/>
              <w:rPr>
                <w:rFonts w:ascii="Sylfaen" w:hAnsi="Sylfaen"/>
                <w:sz w:val="18"/>
                <w:szCs w:val="18"/>
              </w:rPr>
            </w:pPr>
            <w:r>
              <w:rPr>
                <w:rFonts w:ascii="Sylfaen" w:hAnsi="Sylfaen"/>
                <w:sz w:val="18"/>
                <w:szCs w:val="18"/>
              </w:rPr>
              <w:t>5</w:t>
            </w:r>
          </w:p>
        </w:tc>
        <w:tc>
          <w:tcPr>
            <w:tcW w:w="1580" w:type="dxa"/>
            <w:vAlign w:val="center"/>
          </w:tcPr>
          <w:p w14:paraId="4923CF79" w14:textId="32331899" w:rsidR="00D405E5" w:rsidRPr="00FB2903" w:rsidRDefault="00D405E5" w:rsidP="00D405E5">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1B30C2">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1B30C2">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1B30C2">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երկու</w:t>
            </w:r>
            <w:proofErr w:type="spellEnd"/>
            <w:r w:rsidRPr="001B30C2">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1B30C2">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D405E5" w:rsidRPr="0014344E" w14:paraId="253904EF" w14:textId="77777777" w:rsidTr="00141CD8">
        <w:trPr>
          <w:trHeight w:val="70"/>
        </w:trPr>
        <w:tc>
          <w:tcPr>
            <w:tcW w:w="723" w:type="dxa"/>
            <w:vAlign w:val="center"/>
          </w:tcPr>
          <w:p w14:paraId="1C1D9C67" w14:textId="54F400F7" w:rsidR="00D405E5" w:rsidRPr="001B30C2" w:rsidRDefault="00D405E5" w:rsidP="00141CD8">
            <w:pPr>
              <w:jc w:val="center"/>
              <w:rPr>
                <w:rFonts w:ascii="GHEA Grapalat" w:hAnsi="GHEA Grapalat"/>
                <w:color w:val="000000"/>
                <w:sz w:val="18"/>
                <w:szCs w:val="18"/>
                <w:lang w:val="ru-RU"/>
              </w:rPr>
            </w:pPr>
            <w:r w:rsidRPr="00824AFA">
              <w:rPr>
                <w:rFonts w:ascii="Sylfaen" w:hAnsi="Sylfaen"/>
                <w:bCs/>
                <w:color w:val="000000"/>
                <w:sz w:val="18"/>
                <w:szCs w:val="18"/>
              </w:rPr>
              <w:lastRenderedPageBreak/>
              <w:t>3</w:t>
            </w:r>
          </w:p>
        </w:tc>
        <w:tc>
          <w:tcPr>
            <w:tcW w:w="1134" w:type="dxa"/>
            <w:vAlign w:val="center"/>
          </w:tcPr>
          <w:p w14:paraId="3705D138" w14:textId="3D2B9E7C" w:rsidR="00D405E5" w:rsidRPr="00667080" w:rsidRDefault="00D405E5" w:rsidP="00141CD8">
            <w:pPr>
              <w:jc w:val="center"/>
              <w:rPr>
                <w:rFonts w:ascii="GHEA Grapalat" w:hAnsi="GHEA Grapalat"/>
                <w:color w:val="000000"/>
                <w:sz w:val="18"/>
                <w:szCs w:val="18"/>
                <w:lang w:val="hy-AM"/>
              </w:rPr>
            </w:pPr>
            <w:r w:rsidRPr="007732A1">
              <w:rPr>
                <w:rFonts w:ascii="Sylfaen" w:hAnsi="Sylfaen" w:cs="Sylfaen"/>
                <w:sz w:val="18"/>
                <w:szCs w:val="18"/>
              </w:rPr>
              <w:t>31151120</w:t>
            </w:r>
            <w:r>
              <w:rPr>
                <w:rFonts w:ascii="Sylfaen" w:hAnsi="Sylfaen" w:cs="Sylfaen"/>
                <w:sz w:val="18"/>
                <w:szCs w:val="18"/>
              </w:rPr>
              <w:t>/2</w:t>
            </w:r>
          </w:p>
        </w:tc>
        <w:tc>
          <w:tcPr>
            <w:tcW w:w="1984" w:type="dxa"/>
            <w:vAlign w:val="center"/>
          </w:tcPr>
          <w:p w14:paraId="753814DA" w14:textId="3B296D47" w:rsidR="00D405E5" w:rsidRPr="00667080" w:rsidRDefault="00D405E5" w:rsidP="00141CD8">
            <w:pPr>
              <w:jc w:val="center"/>
              <w:rPr>
                <w:rFonts w:ascii="GHEA Grapalat" w:hAnsi="GHEA Grapalat"/>
                <w:color w:val="000000"/>
                <w:sz w:val="18"/>
                <w:szCs w:val="18"/>
                <w:lang w:val="hy-AM"/>
              </w:rPr>
            </w:pPr>
            <w:r w:rsidRPr="00570913">
              <w:rPr>
                <w:rFonts w:ascii="Sylfaen" w:hAnsi="Sylfaen"/>
                <w:bCs/>
                <w:color w:val="000000"/>
                <w:sz w:val="18"/>
                <w:szCs w:val="18"/>
                <w:lang w:val="hy-AM"/>
              </w:rPr>
              <w:t>Անխափան սնուցման աղբյուր-10կՎտ</w:t>
            </w:r>
          </w:p>
        </w:tc>
        <w:tc>
          <w:tcPr>
            <w:tcW w:w="1134" w:type="dxa"/>
          </w:tcPr>
          <w:p w14:paraId="0384E24A" w14:textId="77777777" w:rsidR="00D405E5" w:rsidRPr="00667080" w:rsidRDefault="00D405E5" w:rsidP="00D405E5">
            <w:pPr>
              <w:jc w:val="center"/>
              <w:rPr>
                <w:rFonts w:ascii="GHEA Grapalat" w:hAnsi="GHEA Grapalat"/>
                <w:color w:val="000000"/>
                <w:sz w:val="18"/>
                <w:szCs w:val="18"/>
                <w:lang w:val="hy-AM"/>
              </w:rPr>
            </w:pPr>
          </w:p>
        </w:tc>
        <w:tc>
          <w:tcPr>
            <w:tcW w:w="4111" w:type="dxa"/>
          </w:tcPr>
          <w:p w14:paraId="0813A944" w14:textId="77777777" w:rsidR="00D405E5" w:rsidRPr="004A61F7" w:rsidRDefault="00D405E5" w:rsidP="00D405E5">
            <w:pPr>
              <w:jc w:val="center"/>
              <w:rPr>
                <w:rFonts w:ascii="GHEA Grapalat" w:hAnsi="GHEA Grapalat"/>
                <w:b/>
                <w:bCs/>
                <w:i/>
                <w:iCs/>
                <w:sz w:val="20"/>
                <w:szCs w:val="20"/>
                <w:lang w:val="hy-AM"/>
              </w:rPr>
            </w:pPr>
            <w:r w:rsidRPr="004A61F7">
              <w:rPr>
                <w:rFonts w:ascii="GHEA Grapalat" w:hAnsi="GHEA Grapalat"/>
                <w:b/>
                <w:bCs/>
                <w:i/>
                <w:iCs/>
                <w:sz w:val="20"/>
                <w:szCs w:val="20"/>
                <w:lang w:val="hy-AM"/>
              </w:rPr>
              <w:t>Անխափան սնուցման աղբյուր-10կՎտ-եռաֆազ հոսանքի համար նախատեսված</w:t>
            </w:r>
          </w:p>
          <w:p w14:paraId="3B7B12D6"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Առավելագույն ելքային հզորությունը – 10000 Վտ</w:t>
            </w:r>
          </w:p>
          <w:p w14:paraId="7B8E7AF9"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Արդյունավետ ելքային հզորությունը – 9000 Վտ</w:t>
            </w:r>
          </w:p>
          <w:p w14:paraId="24109D7E"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Ելքային լարումը – 220 Վ</w:t>
            </w:r>
          </w:p>
          <w:p w14:paraId="2C76A824"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Մուտքային լարման միջակայքը - 176-264 Վ</w:t>
            </w:r>
          </w:p>
          <w:p w14:paraId="5F1D3DD9"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Ելքային հաճախականությունը – 50/60 Հց</w:t>
            </w:r>
          </w:p>
          <w:p w14:paraId="7FDAA6B0"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 xml:space="preserve">Աշխատանքային ջերմաստիճանը – 0 </w:t>
            </w:r>
            <w:r w:rsidRPr="004A61F7">
              <w:rPr>
                <w:rFonts w:ascii="GHEA Grapalat" w:hAnsi="GHEA Grapalat"/>
                <w:sz w:val="20"/>
                <w:szCs w:val="20"/>
              </w:rPr>
              <w:sym w:font="Symbol" w:char="F07E"/>
            </w:r>
            <w:r w:rsidRPr="004A61F7">
              <w:rPr>
                <w:rFonts w:ascii="GHEA Grapalat" w:hAnsi="GHEA Grapalat"/>
                <w:sz w:val="20"/>
                <w:szCs w:val="20"/>
                <w:lang w:val="hy-AM"/>
              </w:rPr>
              <w:t xml:space="preserve"> 40 </w:t>
            </w:r>
            <w:r w:rsidRPr="004A61F7">
              <w:rPr>
                <w:rFonts w:ascii="GHEA Grapalat" w:hAnsi="GHEA Grapalat"/>
                <w:sz w:val="20"/>
                <w:szCs w:val="20"/>
                <w:vertAlign w:val="superscript"/>
                <w:lang w:val="hy-AM"/>
              </w:rPr>
              <w:t>o</w:t>
            </w:r>
            <w:r w:rsidRPr="004A61F7">
              <w:rPr>
                <w:rFonts w:ascii="GHEA Grapalat" w:hAnsi="GHEA Grapalat"/>
                <w:sz w:val="20"/>
                <w:szCs w:val="20"/>
                <w:lang w:val="hy-AM"/>
              </w:rPr>
              <w:t>C</w:t>
            </w:r>
          </w:p>
          <w:p w14:paraId="0239AD9F"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Կրկնակի փոխակերպման տեխնոլոգիայով (on-line) LCD էկրան</w:t>
            </w:r>
          </w:p>
          <w:p w14:paraId="79C64DA7"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 xml:space="preserve">Ելքային վարդակներ - </w:t>
            </w:r>
            <w:r w:rsidRPr="004A61F7">
              <w:rPr>
                <w:rFonts w:ascii="GHEA Grapalat" w:hAnsi="GHEA Grapalat"/>
                <w:sz w:val="20"/>
                <w:szCs w:val="20"/>
                <w:lang w:val="hy-AM"/>
              </w:rPr>
              <w:sym w:font="Symbol" w:char="F0B3"/>
            </w:r>
            <w:r w:rsidRPr="004A61F7">
              <w:rPr>
                <w:rFonts w:ascii="GHEA Grapalat" w:hAnsi="GHEA Grapalat"/>
                <w:sz w:val="20"/>
                <w:szCs w:val="20"/>
                <w:lang w:val="hy-AM"/>
              </w:rPr>
              <w:t xml:space="preserve"> 3</w:t>
            </w:r>
          </w:p>
          <w:p w14:paraId="479DF5E8"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Վարդակների գտնվելու վայրը հետևի վահանակի վրա</w:t>
            </w:r>
          </w:p>
          <w:p w14:paraId="11EFA7F7"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Կառավարման միջոցներ – SmartSlot, RS-232, USB</w:t>
            </w:r>
          </w:p>
          <w:p w14:paraId="320B6AAD" w14:textId="77777777" w:rsidR="00D405E5" w:rsidRPr="004A61F7" w:rsidRDefault="00D405E5" w:rsidP="00D405E5">
            <w:pPr>
              <w:jc w:val="both"/>
              <w:rPr>
                <w:rFonts w:ascii="GHEA Grapalat" w:hAnsi="GHEA Grapalat"/>
                <w:i/>
                <w:iCs/>
                <w:sz w:val="20"/>
                <w:szCs w:val="20"/>
                <w:lang w:val="hy-AM"/>
              </w:rPr>
            </w:pPr>
            <w:r w:rsidRPr="004A61F7">
              <w:rPr>
                <w:rFonts w:ascii="GHEA Grapalat" w:hAnsi="GHEA Grapalat"/>
                <w:i/>
                <w:iCs/>
                <w:sz w:val="20"/>
                <w:szCs w:val="20"/>
                <w:lang w:val="hy-AM"/>
              </w:rPr>
              <w:t>Ներկառուցված վերալիցքավորվող մարտկոց</w:t>
            </w:r>
          </w:p>
          <w:p w14:paraId="7B082E4F"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Մարտկոցի աշխատանքային տևողությունը (ժամ կամ րոպե) – լրիվ ծանրաբեռնվածության դեպքում 4-5 րոպե</w:t>
            </w:r>
          </w:p>
          <w:p w14:paraId="03E58723"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Մարտկոցի վերալիցքավորման ժամանակը (ժամ կամ րոպե) – մինչև 4 ժամ</w:t>
            </w:r>
          </w:p>
          <w:p w14:paraId="177DF5B3"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 xml:space="preserve">Քաշն առանց մարտկոցի - </w:t>
            </w:r>
            <w:r w:rsidRPr="004A61F7">
              <w:rPr>
                <w:rFonts w:ascii="GHEA Grapalat" w:hAnsi="GHEA Grapalat"/>
                <w:sz w:val="20"/>
                <w:szCs w:val="20"/>
                <w:lang w:val="hy-AM"/>
              </w:rPr>
              <w:sym w:font="Symbol" w:char="F0A3"/>
            </w:r>
            <w:r w:rsidRPr="004A61F7">
              <w:rPr>
                <w:rFonts w:ascii="GHEA Grapalat" w:hAnsi="GHEA Grapalat"/>
                <w:sz w:val="20"/>
                <w:szCs w:val="20"/>
                <w:lang w:val="hy-AM"/>
              </w:rPr>
              <w:t xml:space="preserve"> 20 կգ</w:t>
            </w:r>
          </w:p>
          <w:p w14:paraId="56479F67"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 xml:space="preserve">Ընդհանուր քաշը - </w:t>
            </w:r>
            <w:r w:rsidRPr="004A61F7">
              <w:rPr>
                <w:rFonts w:ascii="GHEA Grapalat" w:hAnsi="GHEA Grapalat"/>
                <w:sz w:val="20"/>
                <w:szCs w:val="20"/>
                <w:lang w:val="hy-AM"/>
              </w:rPr>
              <w:sym w:font="Symbol" w:char="F0A3"/>
            </w:r>
            <w:r w:rsidRPr="004A61F7">
              <w:rPr>
                <w:rFonts w:ascii="GHEA Grapalat" w:hAnsi="GHEA Grapalat"/>
                <w:sz w:val="20"/>
                <w:szCs w:val="20"/>
                <w:lang w:val="hy-AM"/>
              </w:rPr>
              <w:t xml:space="preserve"> 70 կգ</w:t>
            </w:r>
          </w:p>
          <w:p w14:paraId="14BB2848"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Արտաքին մարտկոցի միացման հնարավորություն</w:t>
            </w:r>
          </w:p>
          <w:p w14:paraId="6B052147"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lastRenderedPageBreak/>
              <w:t>Սառը մեկնարկի հնարավորություն</w:t>
            </w:r>
          </w:p>
          <w:p w14:paraId="3EDA99CD"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Աղմուկի մակարդակը – 58 դԲ</w:t>
            </w:r>
          </w:p>
          <w:p w14:paraId="634B34CC" w14:textId="77777777" w:rsidR="00D405E5" w:rsidRPr="004A61F7" w:rsidRDefault="00D405E5" w:rsidP="00D405E5">
            <w:pPr>
              <w:jc w:val="both"/>
              <w:rPr>
                <w:rFonts w:ascii="GHEA Grapalat" w:hAnsi="GHEA Grapalat"/>
                <w:sz w:val="20"/>
                <w:szCs w:val="20"/>
                <w:lang w:val="hy-AM"/>
              </w:rPr>
            </w:pPr>
            <w:r w:rsidRPr="004A61F7">
              <w:rPr>
                <w:rFonts w:ascii="GHEA Grapalat" w:hAnsi="GHEA Grapalat"/>
                <w:sz w:val="20"/>
                <w:szCs w:val="20"/>
                <w:lang w:val="hy-AM"/>
              </w:rPr>
              <w:t xml:space="preserve">Երաշխիքը – 24 ամիս (պաշտոնական երաշխիք) </w:t>
            </w:r>
          </w:p>
          <w:p w14:paraId="1BE9E45C" w14:textId="2C56571E" w:rsidR="00D405E5" w:rsidRPr="004A61F7" w:rsidRDefault="00D405E5" w:rsidP="00D405E5">
            <w:pPr>
              <w:pStyle w:val="aff"/>
              <w:numPr>
                <w:ilvl w:val="0"/>
                <w:numId w:val="27"/>
              </w:numPr>
              <w:shd w:val="clear" w:color="auto" w:fill="FFFFFF"/>
              <w:ind w:left="0"/>
              <w:contextualSpacing/>
              <w:rPr>
                <w:rFonts w:ascii="Sylfaen" w:hAnsi="Sylfaen"/>
                <w:sz w:val="20"/>
                <w:szCs w:val="20"/>
                <w:lang w:val="hy-AM"/>
              </w:rPr>
            </w:pPr>
          </w:p>
        </w:tc>
        <w:tc>
          <w:tcPr>
            <w:tcW w:w="840" w:type="dxa"/>
            <w:vAlign w:val="center"/>
          </w:tcPr>
          <w:p w14:paraId="76EA6F17" w14:textId="429AC478" w:rsidR="00D405E5" w:rsidRDefault="00D405E5" w:rsidP="00D405E5">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1AB4C51C" w14:textId="77777777" w:rsidR="00D405E5" w:rsidRPr="00EF4A67" w:rsidRDefault="00D405E5" w:rsidP="00D405E5">
            <w:pPr>
              <w:jc w:val="center"/>
              <w:rPr>
                <w:rFonts w:ascii="GHEA Grapalat" w:hAnsi="GHEA Grapalat"/>
                <w:color w:val="000000"/>
                <w:sz w:val="18"/>
                <w:szCs w:val="18"/>
              </w:rPr>
            </w:pPr>
          </w:p>
        </w:tc>
        <w:tc>
          <w:tcPr>
            <w:tcW w:w="567" w:type="dxa"/>
            <w:vAlign w:val="center"/>
          </w:tcPr>
          <w:p w14:paraId="23FA9179" w14:textId="77777777" w:rsidR="00D405E5" w:rsidRPr="00B444CD" w:rsidRDefault="00D405E5" w:rsidP="00D405E5">
            <w:pPr>
              <w:jc w:val="center"/>
              <w:rPr>
                <w:rFonts w:ascii="GHEA Grapalat" w:hAnsi="GHEA Grapalat"/>
                <w:b/>
                <w:color w:val="000000"/>
                <w:sz w:val="18"/>
                <w:szCs w:val="18"/>
                <w:lang w:val="ru-RU"/>
              </w:rPr>
            </w:pPr>
          </w:p>
        </w:tc>
        <w:tc>
          <w:tcPr>
            <w:tcW w:w="567" w:type="dxa"/>
            <w:vAlign w:val="center"/>
          </w:tcPr>
          <w:p w14:paraId="5EABA1AD" w14:textId="39E8A5EC" w:rsidR="00D405E5" w:rsidRPr="00824AFA" w:rsidRDefault="00D405E5" w:rsidP="00D405E5">
            <w:pPr>
              <w:jc w:val="center"/>
              <w:rPr>
                <w:rFonts w:ascii="Sylfaen" w:hAnsi="Sylfaen"/>
                <w:sz w:val="18"/>
                <w:szCs w:val="18"/>
              </w:rPr>
            </w:pPr>
            <w:r>
              <w:rPr>
                <w:rFonts w:ascii="Sylfaen" w:hAnsi="Sylfaen"/>
                <w:sz w:val="18"/>
                <w:szCs w:val="18"/>
              </w:rPr>
              <w:t>1</w:t>
            </w:r>
          </w:p>
        </w:tc>
        <w:tc>
          <w:tcPr>
            <w:tcW w:w="1134" w:type="dxa"/>
            <w:vAlign w:val="center"/>
          </w:tcPr>
          <w:p w14:paraId="5060B8F0" w14:textId="77777777" w:rsidR="00D405E5" w:rsidRPr="00522968" w:rsidRDefault="00D405E5" w:rsidP="00D405E5">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79665810" w14:textId="77777777" w:rsidR="00D405E5" w:rsidRPr="00EF4A67" w:rsidRDefault="00D405E5" w:rsidP="00D405E5">
            <w:pPr>
              <w:jc w:val="center"/>
              <w:rPr>
                <w:rFonts w:ascii="GHEA Grapalat" w:hAnsi="GHEA Grapalat"/>
                <w:color w:val="000000"/>
                <w:sz w:val="18"/>
                <w:szCs w:val="18"/>
                <w:lang w:val="ru-RU"/>
              </w:rPr>
            </w:pPr>
          </w:p>
        </w:tc>
        <w:tc>
          <w:tcPr>
            <w:tcW w:w="567" w:type="dxa"/>
            <w:vAlign w:val="center"/>
          </w:tcPr>
          <w:p w14:paraId="664D656E" w14:textId="1F550CA6" w:rsidR="00D405E5" w:rsidRPr="00824AFA" w:rsidRDefault="00D405E5" w:rsidP="00D405E5">
            <w:pPr>
              <w:jc w:val="center"/>
              <w:rPr>
                <w:rFonts w:ascii="Sylfaen" w:hAnsi="Sylfaen"/>
                <w:sz w:val="18"/>
                <w:szCs w:val="18"/>
              </w:rPr>
            </w:pPr>
            <w:r>
              <w:rPr>
                <w:rFonts w:ascii="Sylfaen" w:hAnsi="Sylfaen"/>
                <w:sz w:val="18"/>
                <w:szCs w:val="18"/>
              </w:rPr>
              <w:t>1</w:t>
            </w:r>
          </w:p>
        </w:tc>
        <w:tc>
          <w:tcPr>
            <w:tcW w:w="1580" w:type="dxa"/>
            <w:vAlign w:val="center"/>
          </w:tcPr>
          <w:p w14:paraId="42392479" w14:textId="0997C0B0" w:rsidR="00D405E5" w:rsidRPr="00D405E5" w:rsidRDefault="00D405E5" w:rsidP="00D405E5">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D405E5">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երկու</w:t>
            </w:r>
            <w:proofErr w:type="spellEnd"/>
            <w:r w:rsidRPr="00D405E5">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D405E5" w:rsidRPr="0014344E" w14:paraId="5DC57856" w14:textId="77777777" w:rsidTr="00141CD8">
        <w:trPr>
          <w:trHeight w:val="70"/>
        </w:trPr>
        <w:tc>
          <w:tcPr>
            <w:tcW w:w="723" w:type="dxa"/>
            <w:vAlign w:val="center"/>
          </w:tcPr>
          <w:p w14:paraId="1F865294" w14:textId="7BA65800" w:rsidR="00D405E5" w:rsidRPr="00824AFA" w:rsidRDefault="00D405E5" w:rsidP="00141CD8">
            <w:pPr>
              <w:jc w:val="center"/>
              <w:rPr>
                <w:rFonts w:ascii="Sylfaen" w:hAnsi="Sylfaen"/>
                <w:bCs/>
                <w:color w:val="000000"/>
                <w:sz w:val="18"/>
                <w:szCs w:val="18"/>
              </w:rPr>
            </w:pPr>
            <w:r>
              <w:rPr>
                <w:rFonts w:ascii="Sylfaen" w:hAnsi="Sylfaen"/>
                <w:bCs/>
                <w:color w:val="000000"/>
                <w:sz w:val="18"/>
                <w:szCs w:val="18"/>
              </w:rPr>
              <w:t>4</w:t>
            </w:r>
          </w:p>
        </w:tc>
        <w:tc>
          <w:tcPr>
            <w:tcW w:w="1134" w:type="dxa"/>
            <w:vAlign w:val="center"/>
          </w:tcPr>
          <w:p w14:paraId="7F1AB49B" w14:textId="378AF342" w:rsidR="00D405E5" w:rsidRPr="007732A1" w:rsidRDefault="00D405E5" w:rsidP="00141CD8">
            <w:pPr>
              <w:jc w:val="center"/>
              <w:rPr>
                <w:rFonts w:ascii="Sylfaen" w:hAnsi="Sylfaen" w:cs="Sylfaen"/>
                <w:sz w:val="18"/>
                <w:szCs w:val="18"/>
              </w:rPr>
            </w:pPr>
            <w:r w:rsidRPr="007732A1">
              <w:rPr>
                <w:rFonts w:ascii="Sylfaen" w:hAnsi="Sylfaen" w:cs="Sylfaen"/>
                <w:sz w:val="18"/>
                <w:szCs w:val="18"/>
              </w:rPr>
              <w:t>31151120</w:t>
            </w:r>
            <w:r>
              <w:rPr>
                <w:rFonts w:ascii="Sylfaen" w:hAnsi="Sylfaen" w:cs="Sylfaen"/>
                <w:sz w:val="18"/>
                <w:szCs w:val="18"/>
              </w:rPr>
              <w:t>/3</w:t>
            </w:r>
          </w:p>
        </w:tc>
        <w:tc>
          <w:tcPr>
            <w:tcW w:w="1984" w:type="dxa"/>
            <w:vAlign w:val="center"/>
          </w:tcPr>
          <w:p w14:paraId="3E8F8B08" w14:textId="68A2FD2C" w:rsidR="00D405E5" w:rsidRPr="00570913" w:rsidRDefault="00D405E5" w:rsidP="00141CD8">
            <w:pPr>
              <w:jc w:val="center"/>
              <w:rPr>
                <w:rFonts w:ascii="Sylfaen" w:hAnsi="Sylfaen"/>
                <w:bCs/>
                <w:color w:val="000000"/>
                <w:sz w:val="18"/>
                <w:szCs w:val="18"/>
                <w:lang w:val="hy-AM"/>
              </w:rPr>
            </w:pPr>
            <w:r w:rsidRPr="00570913">
              <w:rPr>
                <w:rFonts w:ascii="Sylfaen" w:hAnsi="Sylfaen"/>
                <w:bCs/>
                <w:color w:val="000000"/>
                <w:sz w:val="18"/>
                <w:szCs w:val="18"/>
                <w:lang w:val="hy-AM"/>
              </w:rPr>
              <w:t>Անխափան սնուցման աղբյուր-</w:t>
            </w:r>
            <w:r>
              <w:rPr>
                <w:rFonts w:ascii="Sylfaen" w:hAnsi="Sylfaen"/>
                <w:bCs/>
                <w:color w:val="000000"/>
                <w:sz w:val="18"/>
                <w:szCs w:val="18"/>
              </w:rPr>
              <w:t>6</w:t>
            </w:r>
            <w:r w:rsidRPr="00570913">
              <w:rPr>
                <w:rFonts w:ascii="Sylfaen" w:hAnsi="Sylfaen"/>
                <w:bCs/>
                <w:color w:val="000000"/>
                <w:sz w:val="18"/>
                <w:szCs w:val="18"/>
                <w:lang w:val="hy-AM"/>
              </w:rPr>
              <w:t>կՎտ</w:t>
            </w:r>
          </w:p>
        </w:tc>
        <w:tc>
          <w:tcPr>
            <w:tcW w:w="1134" w:type="dxa"/>
          </w:tcPr>
          <w:p w14:paraId="23D57AF7" w14:textId="77777777" w:rsidR="00D405E5" w:rsidRPr="00667080" w:rsidRDefault="00D405E5" w:rsidP="00D405E5">
            <w:pPr>
              <w:jc w:val="center"/>
              <w:rPr>
                <w:rFonts w:ascii="GHEA Grapalat" w:hAnsi="GHEA Grapalat"/>
                <w:color w:val="000000"/>
                <w:sz w:val="18"/>
                <w:szCs w:val="18"/>
                <w:lang w:val="hy-AM"/>
              </w:rPr>
            </w:pPr>
          </w:p>
        </w:tc>
        <w:tc>
          <w:tcPr>
            <w:tcW w:w="4111" w:type="dxa"/>
          </w:tcPr>
          <w:p w14:paraId="67F01495" w14:textId="77777777" w:rsidR="00D405E5" w:rsidRPr="004A61F7" w:rsidRDefault="00D405E5" w:rsidP="00D405E5">
            <w:pPr>
              <w:jc w:val="center"/>
              <w:rPr>
                <w:rFonts w:ascii="Sylfaen" w:hAnsi="Sylfaen"/>
                <w:b/>
                <w:bCs/>
                <w:i/>
                <w:iCs/>
                <w:sz w:val="20"/>
                <w:szCs w:val="20"/>
                <w:lang w:val="hy-AM"/>
              </w:rPr>
            </w:pPr>
            <w:r w:rsidRPr="004A61F7">
              <w:rPr>
                <w:rFonts w:ascii="Sylfaen" w:hAnsi="Sylfaen"/>
                <w:b/>
                <w:bCs/>
                <w:i/>
                <w:iCs/>
                <w:sz w:val="20"/>
                <w:szCs w:val="20"/>
                <w:lang w:val="hy-AM"/>
              </w:rPr>
              <w:t>Անխափան սնուցման աղբյուր-10կՎտ-եռաֆազ հոսանքի համար նախատեսված</w:t>
            </w:r>
          </w:p>
          <w:p w14:paraId="3788DC43"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Առավելագույն ելքային հզորությունը – 6000 Վտ</w:t>
            </w:r>
          </w:p>
          <w:p w14:paraId="1876C578"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Արդյունավետ ելքային հզորությունը – 6000 Վտ</w:t>
            </w:r>
          </w:p>
          <w:p w14:paraId="1F8238E1"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Ելքային լարումը – 220 Վ</w:t>
            </w:r>
          </w:p>
          <w:p w14:paraId="61CCD0A0"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Մուտքային լարման միջակայքը - 176-264 Վ</w:t>
            </w:r>
          </w:p>
          <w:p w14:paraId="096C6F82"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Ելքային հաճախականությունը – 50/60 Հց</w:t>
            </w:r>
          </w:p>
          <w:p w14:paraId="1FFE787D"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 xml:space="preserve">Աշխատանքային ջերմաստիճանը – 0 </w:t>
            </w:r>
            <w:r w:rsidRPr="004A61F7">
              <w:rPr>
                <w:rFonts w:ascii="Sylfaen" w:hAnsi="Sylfaen"/>
                <w:sz w:val="20"/>
                <w:szCs w:val="20"/>
              </w:rPr>
              <w:sym w:font="Symbol" w:char="F07E"/>
            </w:r>
            <w:r w:rsidRPr="004A61F7">
              <w:rPr>
                <w:rFonts w:ascii="Sylfaen" w:hAnsi="Sylfaen"/>
                <w:sz w:val="20"/>
                <w:szCs w:val="20"/>
                <w:lang w:val="hy-AM"/>
              </w:rPr>
              <w:t xml:space="preserve"> 40 </w:t>
            </w:r>
            <w:r w:rsidRPr="004A61F7">
              <w:rPr>
                <w:rFonts w:ascii="Sylfaen" w:hAnsi="Sylfaen"/>
                <w:sz w:val="20"/>
                <w:szCs w:val="20"/>
                <w:vertAlign w:val="superscript"/>
                <w:lang w:val="hy-AM"/>
              </w:rPr>
              <w:t>o</w:t>
            </w:r>
            <w:r w:rsidRPr="004A61F7">
              <w:rPr>
                <w:rFonts w:ascii="Sylfaen" w:hAnsi="Sylfaen"/>
                <w:sz w:val="20"/>
                <w:szCs w:val="20"/>
                <w:lang w:val="hy-AM"/>
              </w:rPr>
              <w:t>C</w:t>
            </w:r>
          </w:p>
          <w:p w14:paraId="006117F9"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Կրկնակի փոխակերպման տեխնոլոգիայով (on-line) LCD էկրան</w:t>
            </w:r>
          </w:p>
          <w:p w14:paraId="27E166A7"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 xml:space="preserve">Ելքային վարդակներ - </w:t>
            </w:r>
            <w:r w:rsidRPr="004A61F7">
              <w:rPr>
                <w:rFonts w:ascii="Sylfaen" w:hAnsi="Sylfaen"/>
                <w:sz w:val="20"/>
                <w:szCs w:val="20"/>
                <w:lang w:val="hy-AM"/>
              </w:rPr>
              <w:sym w:font="Symbol" w:char="F0B3"/>
            </w:r>
            <w:r w:rsidRPr="004A61F7">
              <w:rPr>
                <w:rFonts w:ascii="Sylfaen" w:hAnsi="Sylfaen"/>
                <w:sz w:val="20"/>
                <w:szCs w:val="20"/>
                <w:lang w:val="hy-AM"/>
              </w:rPr>
              <w:t xml:space="preserve"> 3</w:t>
            </w:r>
          </w:p>
          <w:p w14:paraId="0D2BDB2E"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Վարդակների գտնվելու վայրը հետևի վահանակի վրա</w:t>
            </w:r>
          </w:p>
          <w:p w14:paraId="668432A6"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Կառավարման միջոցներ – SmartSlot, RS-232, USB</w:t>
            </w:r>
          </w:p>
          <w:p w14:paraId="7897FA52" w14:textId="77777777" w:rsidR="00D405E5" w:rsidRPr="004A61F7" w:rsidRDefault="00D405E5" w:rsidP="00D405E5">
            <w:pPr>
              <w:jc w:val="both"/>
              <w:rPr>
                <w:rFonts w:ascii="Sylfaen" w:hAnsi="Sylfaen"/>
                <w:i/>
                <w:iCs/>
                <w:sz w:val="20"/>
                <w:szCs w:val="20"/>
                <w:lang w:val="hy-AM"/>
              </w:rPr>
            </w:pPr>
            <w:r w:rsidRPr="004A61F7">
              <w:rPr>
                <w:rFonts w:ascii="Sylfaen" w:hAnsi="Sylfaen"/>
                <w:i/>
                <w:iCs/>
                <w:sz w:val="20"/>
                <w:szCs w:val="20"/>
                <w:lang w:val="hy-AM"/>
              </w:rPr>
              <w:t>Ներկառուցված վերալիցքավորվող մարտկոց</w:t>
            </w:r>
          </w:p>
          <w:p w14:paraId="796B0AD4"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Մարտկոցի աշխատանքային տևողությունը (ժամ կամ րոպե) – լրիվ ծանրաբեռնվածության դեպքում 4-5 րոպե</w:t>
            </w:r>
          </w:p>
          <w:p w14:paraId="1A8B6EB7"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Մարտկոցի վերալիցքավորման ժամանակը (ժամ կամ րոպե) – մինչև 4 ժամ</w:t>
            </w:r>
          </w:p>
          <w:p w14:paraId="72231428"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 xml:space="preserve">Քաշն առանց մարտկոցի - </w:t>
            </w:r>
            <w:r w:rsidRPr="004A61F7">
              <w:rPr>
                <w:rFonts w:ascii="Sylfaen" w:hAnsi="Sylfaen"/>
                <w:sz w:val="20"/>
                <w:szCs w:val="20"/>
                <w:lang w:val="hy-AM"/>
              </w:rPr>
              <w:sym w:font="Symbol" w:char="F0A3"/>
            </w:r>
            <w:r w:rsidRPr="004A61F7">
              <w:rPr>
                <w:rFonts w:ascii="Sylfaen" w:hAnsi="Sylfaen"/>
                <w:sz w:val="20"/>
                <w:szCs w:val="20"/>
                <w:lang w:val="hy-AM"/>
              </w:rPr>
              <w:t xml:space="preserve"> 20 կգ</w:t>
            </w:r>
          </w:p>
          <w:p w14:paraId="46C92CC8"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 xml:space="preserve">Ընդհանուր քաշը - </w:t>
            </w:r>
            <w:r w:rsidRPr="004A61F7">
              <w:rPr>
                <w:rFonts w:ascii="Sylfaen" w:hAnsi="Sylfaen"/>
                <w:sz w:val="20"/>
                <w:szCs w:val="20"/>
                <w:lang w:val="hy-AM"/>
              </w:rPr>
              <w:sym w:font="Symbol" w:char="F0A3"/>
            </w:r>
            <w:r w:rsidRPr="004A61F7">
              <w:rPr>
                <w:rFonts w:ascii="Sylfaen" w:hAnsi="Sylfaen"/>
                <w:sz w:val="20"/>
                <w:szCs w:val="20"/>
                <w:lang w:val="hy-AM"/>
              </w:rPr>
              <w:t xml:space="preserve"> 70 կգ</w:t>
            </w:r>
          </w:p>
          <w:p w14:paraId="2EC7BE03"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Արտաքին մարտկոցի միացման հնարավորություն</w:t>
            </w:r>
          </w:p>
          <w:p w14:paraId="3FD14C43"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Սառը մեկնարկի հնարավորություն</w:t>
            </w:r>
          </w:p>
          <w:p w14:paraId="5B6771A4"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t>Աղմուկի մակարդակը – 58 դԲ</w:t>
            </w:r>
          </w:p>
          <w:p w14:paraId="2A7F8F79" w14:textId="77777777" w:rsidR="00D405E5" w:rsidRPr="004A61F7" w:rsidRDefault="00D405E5" w:rsidP="00D405E5">
            <w:pPr>
              <w:jc w:val="both"/>
              <w:rPr>
                <w:rFonts w:ascii="Sylfaen" w:hAnsi="Sylfaen"/>
                <w:sz w:val="20"/>
                <w:szCs w:val="20"/>
                <w:lang w:val="hy-AM"/>
              </w:rPr>
            </w:pPr>
            <w:r w:rsidRPr="004A61F7">
              <w:rPr>
                <w:rFonts w:ascii="Sylfaen" w:hAnsi="Sylfaen"/>
                <w:sz w:val="20"/>
                <w:szCs w:val="20"/>
                <w:lang w:val="hy-AM"/>
              </w:rPr>
              <w:lastRenderedPageBreak/>
              <w:t xml:space="preserve">Երաշխիքը – 24 ամիս (պաշտոնական երաշխիք) </w:t>
            </w:r>
          </w:p>
          <w:p w14:paraId="4FDB0D07" w14:textId="77777777" w:rsidR="00D405E5" w:rsidRPr="004A61F7" w:rsidRDefault="00D405E5" w:rsidP="00D405E5">
            <w:pPr>
              <w:pStyle w:val="aff"/>
              <w:numPr>
                <w:ilvl w:val="0"/>
                <w:numId w:val="27"/>
              </w:numPr>
              <w:shd w:val="clear" w:color="auto" w:fill="FFFFFF"/>
              <w:ind w:left="0"/>
              <w:contextualSpacing/>
              <w:rPr>
                <w:rFonts w:ascii="Sylfaen" w:hAnsi="Sylfaen"/>
                <w:sz w:val="20"/>
                <w:szCs w:val="20"/>
                <w:lang w:val="hy-AM"/>
              </w:rPr>
            </w:pPr>
          </w:p>
        </w:tc>
        <w:tc>
          <w:tcPr>
            <w:tcW w:w="840" w:type="dxa"/>
            <w:vAlign w:val="center"/>
          </w:tcPr>
          <w:p w14:paraId="218FA155" w14:textId="1DC7DF2E" w:rsidR="00D405E5" w:rsidRDefault="00D405E5" w:rsidP="00D405E5">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1E2D00EA" w14:textId="77777777" w:rsidR="00D405E5" w:rsidRPr="00EF4A67" w:rsidRDefault="00D405E5" w:rsidP="00D405E5">
            <w:pPr>
              <w:jc w:val="center"/>
              <w:rPr>
                <w:rFonts w:ascii="GHEA Grapalat" w:hAnsi="GHEA Grapalat"/>
                <w:color w:val="000000"/>
                <w:sz w:val="18"/>
                <w:szCs w:val="18"/>
              </w:rPr>
            </w:pPr>
          </w:p>
        </w:tc>
        <w:tc>
          <w:tcPr>
            <w:tcW w:w="567" w:type="dxa"/>
            <w:vAlign w:val="center"/>
          </w:tcPr>
          <w:p w14:paraId="3F88CBFA" w14:textId="77777777" w:rsidR="00D405E5" w:rsidRPr="00B444CD" w:rsidRDefault="00D405E5" w:rsidP="00D405E5">
            <w:pPr>
              <w:jc w:val="center"/>
              <w:rPr>
                <w:rFonts w:ascii="GHEA Grapalat" w:hAnsi="GHEA Grapalat"/>
                <w:b/>
                <w:color w:val="000000"/>
                <w:sz w:val="18"/>
                <w:szCs w:val="18"/>
                <w:lang w:val="ru-RU"/>
              </w:rPr>
            </w:pPr>
          </w:p>
        </w:tc>
        <w:tc>
          <w:tcPr>
            <w:tcW w:w="567" w:type="dxa"/>
            <w:vAlign w:val="center"/>
          </w:tcPr>
          <w:p w14:paraId="7E060DC8" w14:textId="7831823C" w:rsidR="00D405E5" w:rsidRDefault="00D405E5" w:rsidP="00D405E5">
            <w:pPr>
              <w:jc w:val="center"/>
              <w:rPr>
                <w:rFonts w:ascii="Sylfaen" w:hAnsi="Sylfaen"/>
                <w:sz w:val="18"/>
                <w:szCs w:val="18"/>
              </w:rPr>
            </w:pPr>
            <w:r>
              <w:rPr>
                <w:rFonts w:ascii="Sylfaen" w:hAnsi="Sylfaen"/>
                <w:sz w:val="18"/>
                <w:szCs w:val="18"/>
              </w:rPr>
              <w:t>1</w:t>
            </w:r>
          </w:p>
        </w:tc>
        <w:tc>
          <w:tcPr>
            <w:tcW w:w="1134" w:type="dxa"/>
            <w:vAlign w:val="center"/>
          </w:tcPr>
          <w:p w14:paraId="2E13BDF0" w14:textId="77777777" w:rsidR="00D405E5" w:rsidRPr="00522968" w:rsidRDefault="00D405E5" w:rsidP="00D405E5">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494BBB4D" w14:textId="77777777" w:rsidR="00D405E5" w:rsidRPr="00EF4A67" w:rsidRDefault="00D405E5" w:rsidP="00D405E5">
            <w:pPr>
              <w:jc w:val="center"/>
              <w:rPr>
                <w:rFonts w:ascii="GHEA Grapalat" w:hAnsi="GHEA Grapalat"/>
                <w:color w:val="000000"/>
                <w:sz w:val="18"/>
                <w:szCs w:val="18"/>
                <w:lang w:val="ru-RU"/>
              </w:rPr>
            </w:pPr>
          </w:p>
        </w:tc>
        <w:tc>
          <w:tcPr>
            <w:tcW w:w="567" w:type="dxa"/>
            <w:vAlign w:val="center"/>
          </w:tcPr>
          <w:p w14:paraId="795D465F" w14:textId="65E91EEF" w:rsidR="00D405E5" w:rsidRDefault="00D405E5" w:rsidP="00D405E5">
            <w:pPr>
              <w:jc w:val="center"/>
              <w:rPr>
                <w:rFonts w:ascii="Sylfaen" w:hAnsi="Sylfaen"/>
                <w:sz w:val="18"/>
                <w:szCs w:val="18"/>
              </w:rPr>
            </w:pPr>
            <w:r>
              <w:rPr>
                <w:rFonts w:ascii="Sylfaen" w:hAnsi="Sylfaen"/>
                <w:sz w:val="18"/>
                <w:szCs w:val="18"/>
              </w:rPr>
              <w:t>1</w:t>
            </w:r>
          </w:p>
        </w:tc>
        <w:tc>
          <w:tcPr>
            <w:tcW w:w="1580" w:type="dxa"/>
            <w:vAlign w:val="center"/>
          </w:tcPr>
          <w:p w14:paraId="0A619CB5" w14:textId="796BA32B" w:rsidR="00D405E5" w:rsidRPr="00FB2903" w:rsidRDefault="00D405E5" w:rsidP="00D405E5">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D405E5">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երկու</w:t>
            </w:r>
            <w:proofErr w:type="spellEnd"/>
            <w:r w:rsidRPr="00D405E5">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r w:rsidR="00D405E5" w:rsidRPr="0014344E" w14:paraId="216E37CE" w14:textId="77777777" w:rsidTr="00141CD8">
        <w:trPr>
          <w:trHeight w:val="70"/>
        </w:trPr>
        <w:tc>
          <w:tcPr>
            <w:tcW w:w="723" w:type="dxa"/>
            <w:vAlign w:val="center"/>
          </w:tcPr>
          <w:p w14:paraId="7FEA00DB" w14:textId="1C5FA0DF" w:rsidR="00D405E5" w:rsidRDefault="00D405E5" w:rsidP="00141CD8">
            <w:pPr>
              <w:jc w:val="center"/>
              <w:rPr>
                <w:rFonts w:ascii="Sylfaen" w:hAnsi="Sylfaen"/>
                <w:bCs/>
                <w:color w:val="000000"/>
                <w:sz w:val="18"/>
                <w:szCs w:val="18"/>
              </w:rPr>
            </w:pPr>
            <w:r>
              <w:rPr>
                <w:rFonts w:ascii="Sylfaen" w:hAnsi="Sylfaen"/>
                <w:bCs/>
                <w:color w:val="000000"/>
                <w:sz w:val="18"/>
                <w:szCs w:val="18"/>
              </w:rPr>
              <w:t>5</w:t>
            </w:r>
          </w:p>
        </w:tc>
        <w:tc>
          <w:tcPr>
            <w:tcW w:w="1134" w:type="dxa"/>
            <w:vAlign w:val="center"/>
          </w:tcPr>
          <w:p w14:paraId="4F2FD6EE" w14:textId="1BAB45FC" w:rsidR="00D405E5" w:rsidRPr="007732A1" w:rsidRDefault="00D405E5" w:rsidP="00141CD8">
            <w:pPr>
              <w:jc w:val="center"/>
              <w:rPr>
                <w:rFonts w:ascii="Sylfaen" w:hAnsi="Sylfaen" w:cs="Sylfaen"/>
                <w:sz w:val="18"/>
                <w:szCs w:val="18"/>
              </w:rPr>
            </w:pPr>
            <w:r w:rsidRPr="00824AFA">
              <w:rPr>
                <w:rFonts w:ascii="Sylfaen" w:hAnsi="Sylfaen"/>
                <w:bCs/>
                <w:color w:val="000000"/>
                <w:sz w:val="18"/>
                <w:szCs w:val="18"/>
              </w:rPr>
              <w:t>31151120/6</w:t>
            </w:r>
          </w:p>
        </w:tc>
        <w:tc>
          <w:tcPr>
            <w:tcW w:w="1984" w:type="dxa"/>
            <w:vAlign w:val="center"/>
          </w:tcPr>
          <w:p w14:paraId="79554E96" w14:textId="12D80CC6" w:rsidR="00D405E5" w:rsidRPr="00570913" w:rsidRDefault="00141CD8" w:rsidP="00141CD8">
            <w:pPr>
              <w:jc w:val="center"/>
              <w:rPr>
                <w:rFonts w:ascii="Sylfaen" w:hAnsi="Sylfaen"/>
                <w:bCs/>
                <w:color w:val="000000"/>
                <w:sz w:val="18"/>
                <w:szCs w:val="18"/>
                <w:lang w:val="hy-AM"/>
              </w:rPr>
            </w:pPr>
            <w:r w:rsidRPr="00570913">
              <w:rPr>
                <w:rFonts w:ascii="Sylfaen" w:hAnsi="Sylfaen"/>
                <w:bCs/>
                <w:color w:val="000000"/>
                <w:sz w:val="18"/>
                <w:szCs w:val="18"/>
                <w:lang w:val="hy-AM"/>
              </w:rPr>
              <w:t>Անխափան սնուցման աղբյուր</w:t>
            </w:r>
            <w:r w:rsidRPr="00824AFA">
              <w:rPr>
                <w:rFonts w:ascii="Sylfaen" w:hAnsi="Sylfaen"/>
                <w:bCs/>
                <w:color w:val="000000"/>
                <w:sz w:val="18"/>
                <w:szCs w:val="18"/>
              </w:rPr>
              <w:t xml:space="preserve"> </w:t>
            </w:r>
            <w:r w:rsidR="00D405E5" w:rsidRPr="00824AFA">
              <w:rPr>
                <w:rFonts w:ascii="Sylfaen" w:hAnsi="Sylfaen"/>
                <w:bCs/>
                <w:color w:val="000000"/>
                <w:sz w:val="18"/>
                <w:szCs w:val="18"/>
              </w:rPr>
              <w:t>UPS</w:t>
            </w:r>
          </w:p>
        </w:tc>
        <w:tc>
          <w:tcPr>
            <w:tcW w:w="1134" w:type="dxa"/>
          </w:tcPr>
          <w:p w14:paraId="58B4C06F" w14:textId="77777777" w:rsidR="00D405E5" w:rsidRPr="00667080" w:rsidRDefault="00D405E5" w:rsidP="00D405E5">
            <w:pPr>
              <w:jc w:val="center"/>
              <w:rPr>
                <w:rFonts w:ascii="GHEA Grapalat" w:hAnsi="GHEA Grapalat"/>
                <w:color w:val="000000"/>
                <w:sz w:val="18"/>
                <w:szCs w:val="18"/>
                <w:lang w:val="hy-AM"/>
              </w:rPr>
            </w:pPr>
          </w:p>
        </w:tc>
        <w:tc>
          <w:tcPr>
            <w:tcW w:w="4111" w:type="dxa"/>
          </w:tcPr>
          <w:p w14:paraId="1B36FE51" w14:textId="77777777" w:rsidR="004A61F7" w:rsidRPr="004A61F7" w:rsidRDefault="004A61F7" w:rsidP="004A61F7">
            <w:pPr>
              <w:rPr>
                <w:rFonts w:ascii="Sylfaen" w:hAnsi="Sylfaen"/>
                <w:sz w:val="20"/>
                <w:szCs w:val="20"/>
              </w:rPr>
            </w:pPr>
            <w:proofErr w:type="spellStart"/>
            <w:r w:rsidRPr="004A61F7">
              <w:rPr>
                <w:rFonts w:ascii="Sylfaen" w:hAnsi="Sylfaen"/>
                <w:b/>
                <w:bCs/>
                <w:sz w:val="20"/>
                <w:szCs w:val="20"/>
              </w:rPr>
              <w:t>Հիմնական</w:t>
            </w:r>
            <w:proofErr w:type="spellEnd"/>
            <w:r w:rsidRPr="004A61F7">
              <w:rPr>
                <w:rFonts w:ascii="Sylfaen" w:hAnsi="Sylfaen"/>
                <w:b/>
                <w:bCs/>
                <w:sz w:val="20"/>
                <w:szCs w:val="20"/>
              </w:rPr>
              <w:t xml:space="preserve"> </w:t>
            </w:r>
            <w:proofErr w:type="spellStart"/>
            <w:r w:rsidRPr="004A61F7">
              <w:rPr>
                <w:rFonts w:ascii="Sylfaen" w:hAnsi="Sylfaen"/>
                <w:b/>
                <w:bCs/>
                <w:sz w:val="20"/>
                <w:szCs w:val="20"/>
              </w:rPr>
              <w:t>առանձնահատկություններ</w:t>
            </w:r>
            <w:proofErr w:type="spellEnd"/>
            <w:r w:rsidRPr="004A61F7">
              <w:rPr>
                <w:rFonts w:ascii="Sylfaen" w:hAnsi="Sylfaen"/>
                <w:b/>
                <w:bCs/>
                <w:sz w:val="20"/>
                <w:szCs w:val="20"/>
              </w:rPr>
              <w:t>:</w:t>
            </w:r>
          </w:p>
          <w:p w14:paraId="27C72CF0" w14:textId="77777777" w:rsidR="004A61F7" w:rsidRPr="004A61F7" w:rsidRDefault="004A61F7" w:rsidP="004A61F7">
            <w:pPr>
              <w:numPr>
                <w:ilvl w:val="0"/>
                <w:numId w:val="28"/>
              </w:numPr>
              <w:rPr>
                <w:rFonts w:ascii="Sylfaen" w:hAnsi="Sylfaen"/>
                <w:sz w:val="20"/>
                <w:szCs w:val="20"/>
              </w:rPr>
            </w:pPr>
            <w:proofErr w:type="spellStart"/>
            <w:r w:rsidRPr="004A61F7">
              <w:rPr>
                <w:rFonts w:ascii="Sylfaen" w:hAnsi="Sylfaen"/>
                <w:sz w:val="20"/>
                <w:szCs w:val="20"/>
              </w:rPr>
              <w:t>Բարձր</w:t>
            </w:r>
            <w:proofErr w:type="spellEnd"/>
            <w:r w:rsidRPr="004A61F7">
              <w:rPr>
                <w:rFonts w:ascii="Sylfaen" w:hAnsi="Sylfaen"/>
                <w:sz w:val="20"/>
                <w:szCs w:val="20"/>
              </w:rPr>
              <w:t xml:space="preserve"> </w:t>
            </w:r>
            <w:proofErr w:type="spellStart"/>
            <w:r w:rsidRPr="004A61F7">
              <w:rPr>
                <w:rFonts w:ascii="Sylfaen" w:hAnsi="Sylfaen"/>
                <w:sz w:val="20"/>
                <w:szCs w:val="20"/>
              </w:rPr>
              <w:t>հզորություն</w:t>
            </w:r>
            <w:proofErr w:type="spellEnd"/>
            <w:r w:rsidRPr="004A61F7">
              <w:rPr>
                <w:rFonts w:ascii="Sylfaen" w:hAnsi="Sylfaen"/>
                <w:sz w:val="20"/>
                <w:szCs w:val="20"/>
              </w:rPr>
              <w:t>՝ 1000VA/600W</w:t>
            </w:r>
          </w:p>
          <w:p w14:paraId="1F13BFEB" w14:textId="77777777" w:rsidR="004A61F7" w:rsidRPr="004A61F7" w:rsidRDefault="004A61F7" w:rsidP="004A61F7">
            <w:pPr>
              <w:numPr>
                <w:ilvl w:val="0"/>
                <w:numId w:val="28"/>
              </w:numPr>
              <w:rPr>
                <w:rFonts w:ascii="Sylfaen" w:hAnsi="Sylfaen"/>
                <w:sz w:val="20"/>
                <w:szCs w:val="20"/>
              </w:rPr>
            </w:pPr>
            <w:proofErr w:type="spellStart"/>
            <w:r w:rsidRPr="004A61F7">
              <w:rPr>
                <w:rFonts w:ascii="Sylfaen" w:hAnsi="Sylfaen"/>
                <w:sz w:val="20"/>
                <w:szCs w:val="20"/>
              </w:rPr>
              <w:t>Ապահովում</w:t>
            </w:r>
            <w:proofErr w:type="spellEnd"/>
            <w:r w:rsidRPr="004A61F7">
              <w:rPr>
                <w:rFonts w:ascii="Sylfaen" w:hAnsi="Sylfaen"/>
                <w:sz w:val="20"/>
                <w:szCs w:val="20"/>
              </w:rPr>
              <w:t xml:space="preserve"> է </w:t>
            </w:r>
            <w:proofErr w:type="spellStart"/>
            <w:r w:rsidRPr="004A61F7">
              <w:rPr>
                <w:rFonts w:ascii="Sylfaen" w:hAnsi="Sylfaen"/>
                <w:sz w:val="20"/>
                <w:szCs w:val="20"/>
              </w:rPr>
              <w:t>սարքավորումների</w:t>
            </w:r>
            <w:proofErr w:type="spellEnd"/>
            <w:r w:rsidRPr="004A61F7">
              <w:rPr>
                <w:rFonts w:ascii="Sylfaen" w:hAnsi="Sylfaen"/>
                <w:sz w:val="20"/>
                <w:szCs w:val="20"/>
              </w:rPr>
              <w:t xml:space="preserve"> </w:t>
            </w:r>
            <w:proofErr w:type="spellStart"/>
            <w:r w:rsidRPr="004A61F7">
              <w:rPr>
                <w:rFonts w:ascii="Sylfaen" w:hAnsi="Sylfaen"/>
                <w:sz w:val="20"/>
                <w:szCs w:val="20"/>
              </w:rPr>
              <w:t>պաշտպանությունը</w:t>
            </w:r>
            <w:proofErr w:type="spellEnd"/>
            <w:r w:rsidRPr="004A61F7">
              <w:rPr>
                <w:rFonts w:ascii="Sylfaen" w:hAnsi="Sylfaen"/>
                <w:sz w:val="20"/>
                <w:szCs w:val="20"/>
              </w:rPr>
              <w:t xml:space="preserve"> </w:t>
            </w:r>
            <w:proofErr w:type="spellStart"/>
            <w:r w:rsidRPr="004A61F7">
              <w:rPr>
                <w:rFonts w:ascii="Sylfaen" w:hAnsi="Sylfaen"/>
                <w:sz w:val="20"/>
                <w:szCs w:val="20"/>
              </w:rPr>
              <w:t>հոսանքազրկման</w:t>
            </w:r>
            <w:proofErr w:type="spellEnd"/>
            <w:r w:rsidRPr="004A61F7">
              <w:rPr>
                <w:rFonts w:ascii="Sylfaen" w:hAnsi="Sylfaen"/>
                <w:sz w:val="20"/>
                <w:szCs w:val="20"/>
              </w:rPr>
              <w:t xml:space="preserve"> </w:t>
            </w:r>
            <w:proofErr w:type="spellStart"/>
            <w:r w:rsidRPr="004A61F7">
              <w:rPr>
                <w:rFonts w:ascii="Sylfaen" w:hAnsi="Sylfaen"/>
                <w:sz w:val="20"/>
                <w:szCs w:val="20"/>
              </w:rPr>
              <w:t>դեպքում</w:t>
            </w:r>
            <w:proofErr w:type="spellEnd"/>
          </w:p>
          <w:p w14:paraId="53B64DD9" w14:textId="77777777" w:rsidR="004A61F7" w:rsidRPr="004A61F7" w:rsidRDefault="004A61F7" w:rsidP="004A61F7">
            <w:pPr>
              <w:numPr>
                <w:ilvl w:val="0"/>
                <w:numId w:val="28"/>
              </w:numPr>
              <w:rPr>
                <w:rFonts w:ascii="Sylfaen" w:hAnsi="Sylfaen"/>
                <w:sz w:val="20"/>
                <w:szCs w:val="20"/>
              </w:rPr>
            </w:pPr>
            <w:proofErr w:type="spellStart"/>
            <w:r w:rsidRPr="004A61F7">
              <w:rPr>
                <w:rFonts w:ascii="Sylfaen" w:hAnsi="Sylfaen"/>
                <w:sz w:val="20"/>
                <w:szCs w:val="20"/>
              </w:rPr>
              <w:t>Համատեղելի</w:t>
            </w:r>
            <w:proofErr w:type="spellEnd"/>
            <w:r w:rsidRPr="004A61F7">
              <w:rPr>
                <w:rFonts w:ascii="Sylfaen" w:hAnsi="Sylfaen"/>
                <w:sz w:val="20"/>
                <w:szCs w:val="20"/>
              </w:rPr>
              <w:t xml:space="preserve"> է </w:t>
            </w:r>
            <w:proofErr w:type="spellStart"/>
            <w:r w:rsidRPr="004A61F7">
              <w:rPr>
                <w:rFonts w:ascii="Sylfaen" w:hAnsi="Sylfaen"/>
                <w:sz w:val="20"/>
                <w:szCs w:val="20"/>
              </w:rPr>
              <w:t>տարբեր</w:t>
            </w:r>
            <w:proofErr w:type="spellEnd"/>
            <w:r w:rsidRPr="004A61F7">
              <w:rPr>
                <w:rFonts w:ascii="Sylfaen" w:hAnsi="Sylfaen"/>
                <w:sz w:val="20"/>
                <w:szCs w:val="20"/>
              </w:rPr>
              <w:t xml:space="preserve"> </w:t>
            </w:r>
            <w:proofErr w:type="spellStart"/>
            <w:r w:rsidRPr="004A61F7">
              <w:rPr>
                <w:rFonts w:ascii="Sylfaen" w:hAnsi="Sylfaen"/>
                <w:sz w:val="20"/>
                <w:szCs w:val="20"/>
              </w:rPr>
              <w:t>սարքերի</w:t>
            </w:r>
            <w:proofErr w:type="spellEnd"/>
            <w:r w:rsidRPr="004A61F7">
              <w:rPr>
                <w:rFonts w:ascii="Sylfaen" w:hAnsi="Sylfaen"/>
                <w:sz w:val="20"/>
                <w:szCs w:val="20"/>
              </w:rPr>
              <w:t xml:space="preserve"> </w:t>
            </w:r>
            <w:proofErr w:type="spellStart"/>
            <w:r w:rsidRPr="004A61F7">
              <w:rPr>
                <w:rFonts w:ascii="Sylfaen" w:hAnsi="Sylfaen"/>
                <w:sz w:val="20"/>
                <w:szCs w:val="20"/>
              </w:rPr>
              <w:t>հետ</w:t>
            </w:r>
            <w:proofErr w:type="spellEnd"/>
          </w:p>
          <w:p w14:paraId="13D54F82" w14:textId="77777777" w:rsidR="004A61F7" w:rsidRPr="004A61F7" w:rsidRDefault="004A61F7" w:rsidP="004A61F7">
            <w:pPr>
              <w:numPr>
                <w:ilvl w:val="0"/>
                <w:numId w:val="28"/>
              </w:numPr>
              <w:rPr>
                <w:rFonts w:ascii="Sylfaen" w:hAnsi="Sylfaen"/>
                <w:sz w:val="20"/>
                <w:szCs w:val="20"/>
              </w:rPr>
            </w:pPr>
            <w:proofErr w:type="spellStart"/>
            <w:r w:rsidRPr="004A61F7">
              <w:rPr>
                <w:rFonts w:ascii="Sylfaen" w:hAnsi="Sylfaen"/>
                <w:sz w:val="20"/>
                <w:szCs w:val="20"/>
              </w:rPr>
              <w:t>Հեշտ</w:t>
            </w:r>
            <w:proofErr w:type="spellEnd"/>
            <w:r w:rsidRPr="004A61F7">
              <w:rPr>
                <w:rFonts w:ascii="Sylfaen" w:hAnsi="Sylfaen"/>
                <w:sz w:val="20"/>
                <w:szCs w:val="20"/>
              </w:rPr>
              <w:t xml:space="preserve"> </w:t>
            </w:r>
            <w:proofErr w:type="spellStart"/>
            <w:r w:rsidRPr="004A61F7">
              <w:rPr>
                <w:rFonts w:ascii="Sylfaen" w:hAnsi="Sylfaen"/>
                <w:sz w:val="20"/>
                <w:szCs w:val="20"/>
              </w:rPr>
              <w:t>օգտագործման</w:t>
            </w:r>
            <w:proofErr w:type="spellEnd"/>
            <w:r w:rsidRPr="004A61F7">
              <w:rPr>
                <w:rFonts w:ascii="Sylfaen" w:hAnsi="Sylfaen"/>
                <w:sz w:val="20"/>
                <w:szCs w:val="20"/>
              </w:rPr>
              <w:t xml:space="preserve"> </w:t>
            </w:r>
            <w:proofErr w:type="spellStart"/>
            <w:r w:rsidRPr="004A61F7">
              <w:rPr>
                <w:rFonts w:ascii="Sylfaen" w:hAnsi="Sylfaen"/>
                <w:sz w:val="20"/>
                <w:szCs w:val="20"/>
              </w:rPr>
              <w:t>ինտերֆեյս</w:t>
            </w:r>
            <w:proofErr w:type="spellEnd"/>
          </w:p>
          <w:p w14:paraId="7957E140" w14:textId="77777777" w:rsidR="004A61F7" w:rsidRPr="004A61F7" w:rsidRDefault="004A61F7" w:rsidP="004A61F7">
            <w:pPr>
              <w:numPr>
                <w:ilvl w:val="0"/>
                <w:numId w:val="28"/>
              </w:numPr>
              <w:rPr>
                <w:rFonts w:ascii="Sylfaen" w:hAnsi="Sylfaen"/>
                <w:sz w:val="20"/>
                <w:szCs w:val="20"/>
              </w:rPr>
            </w:pPr>
            <w:proofErr w:type="spellStart"/>
            <w:r w:rsidRPr="004A61F7">
              <w:rPr>
                <w:rFonts w:ascii="Sylfaen" w:hAnsi="Sylfaen"/>
                <w:sz w:val="20"/>
                <w:szCs w:val="20"/>
              </w:rPr>
              <w:t>Էներգախնայողություն</w:t>
            </w:r>
            <w:proofErr w:type="spellEnd"/>
            <w:r w:rsidRPr="004A61F7">
              <w:rPr>
                <w:rFonts w:ascii="Sylfaen" w:hAnsi="Sylfaen"/>
                <w:sz w:val="20"/>
                <w:szCs w:val="20"/>
              </w:rPr>
              <w:t xml:space="preserve"> և </w:t>
            </w:r>
            <w:proofErr w:type="spellStart"/>
            <w:r w:rsidRPr="004A61F7">
              <w:rPr>
                <w:rFonts w:ascii="Sylfaen" w:hAnsi="Sylfaen"/>
                <w:sz w:val="20"/>
                <w:szCs w:val="20"/>
              </w:rPr>
              <w:t>վստահելիություն</w:t>
            </w:r>
            <w:proofErr w:type="spellEnd"/>
          </w:p>
          <w:p w14:paraId="3B6948D7" w14:textId="77777777" w:rsidR="004A61F7" w:rsidRPr="004A61F7" w:rsidRDefault="004A61F7" w:rsidP="004A61F7">
            <w:pPr>
              <w:numPr>
                <w:ilvl w:val="0"/>
                <w:numId w:val="28"/>
              </w:numPr>
              <w:rPr>
                <w:rFonts w:ascii="Sylfaen" w:hAnsi="Sylfaen"/>
                <w:sz w:val="20"/>
                <w:szCs w:val="20"/>
              </w:rPr>
            </w:pPr>
            <w:proofErr w:type="spellStart"/>
            <w:r w:rsidRPr="004A61F7">
              <w:rPr>
                <w:rFonts w:ascii="Sylfaen" w:hAnsi="Sylfaen"/>
                <w:sz w:val="20"/>
                <w:szCs w:val="20"/>
              </w:rPr>
              <w:t>Երկարատև</w:t>
            </w:r>
            <w:proofErr w:type="spellEnd"/>
            <w:r w:rsidRPr="004A61F7">
              <w:rPr>
                <w:rFonts w:ascii="Sylfaen" w:hAnsi="Sylfaen"/>
                <w:sz w:val="20"/>
                <w:szCs w:val="20"/>
              </w:rPr>
              <w:t xml:space="preserve"> </w:t>
            </w:r>
            <w:proofErr w:type="spellStart"/>
            <w:r w:rsidRPr="004A61F7">
              <w:rPr>
                <w:rFonts w:ascii="Sylfaen" w:hAnsi="Sylfaen"/>
                <w:sz w:val="20"/>
                <w:szCs w:val="20"/>
              </w:rPr>
              <w:t>աշխատանքի</w:t>
            </w:r>
            <w:proofErr w:type="spellEnd"/>
            <w:r w:rsidRPr="004A61F7">
              <w:rPr>
                <w:rFonts w:ascii="Sylfaen" w:hAnsi="Sylfaen"/>
                <w:sz w:val="20"/>
                <w:szCs w:val="20"/>
              </w:rPr>
              <w:t xml:space="preserve"> </w:t>
            </w:r>
            <w:proofErr w:type="spellStart"/>
            <w:r w:rsidRPr="004A61F7">
              <w:rPr>
                <w:rFonts w:ascii="Sylfaen" w:hAnsi="Sylfaen"/>
                <w:sz w:val="20"/>
                <w:szCs w:val="20"/>
              </w:rPr>
              <w:t>հնարավորություններ</w:t>
            </w:r>
            <w:proofErr w:type="spellEnd"/>
          </w:p>
          <w:p w14:paraId="511C2BDB" w14:textId="77777777" w:rsidR="004A61F7" w:rsidRPr="004A61F7" w:rsidRDefault="004A61F7" w:rsidP="004A61F7">
            <w:pPr>
              <w:rPr>
                <w:rFonts w:ascii="Sylfaen" w:hAnsi="Sylfaen"/>
                <w:sz w:val="20"/>
                <w:szCs w:val="20"/>
              </w:rPr>
            </w:pPr>
          </w:p>
          <w:p w14:paraId="40CB62E6" w14:textId="77777777" w:rsidR="004A61F7" w:rsidRPr="004A61F7" w:rsidRDefault="004A61F7" w:rsidP="004A61F7">
            <w:pPr>
              <w:rPr>
                <w:rFonts w:ascii="Sylfaen" w:hAnsi="Sylfaen"/>
                <w:b/>
                <w:bCs/>
                <w:sz w:val="20"/>
                <w:szCs w:val="20"/>
                <w:lang w:val="hy-AM"/>
              </w:rPr>
            </w:pPr>
            <w:r w:rsidRPr="004A61F7">
              <w:rPr>
                <w:rFonts w:ascii="Sylfaen" w:hAnsi="Sylfaen"/>
                <w:b/>
                <w:bCs/>
                <w:sz w:val="20"/>
                <w:szCs w:val="20"/>
                <w:lang w:val="hy-AM"/>
              </w:rPr>
              <w:t>Արտադրանքի տեխնիկական բնութագրեր</w:t>
            </w:r>
          </w:p>
          <w:p w14:paraId="559DF270"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Տեխնոլոգիա</w:t>
            </w:r>
            <w:r w:rsidRPr="004A61F7">
              <w:rPr>
                <w:rFonts w:ascii="Sylfaen" w:hAnsi="Sylfaen"/>
                <w:sz w:val="20"/>
                <w:szCs w:val="20"/>
                <w:lang w:val="hy-AM"/>
              </w:rPr>
              <w:t>՝ Line-interactive (VI)</w:t>
            </w:r>
          </w:p>
          <w:p w14:paraId="276A8735"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Ելքային ալիքի ձև</w:t>
            </w:r>
            <w:r w:rsidRPr="004A61F7">
              <w:rPr>
                <w:rFonts w:ascii="Sylfaen" w:hAnsi="Sylfaen"/>
                <w:sz w:val="20"/>
                <w:szCs w:val="20"/>
                <w:lang w:val="hy-AM"/>
              </w:rPr>
              <w:t>՝ մոդելավորված սինուսոիդալ ալիք</w:t>
            </w:r>
          </w:p>
          <w:p w14:paraId="3CD1D1E6"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Ելքային հզորության գործակից</w:t>
            </w:r>
            <w:r w:rsidRPr="004A61F7">
              <w:rPr>
                <w:rFonts w:ascii="Sylfaen" w:hAnsi="Sylfaen"/>
                <w:sz w:val="20"/>
                <w:szCs w:val="20"/>
                <w:lang w:val="hy-AM"/>
              </w:rPr>
              <w:t>՝ 0.6</w:t>
            </w:r>
          </w:p>
          <w:p w14:paraId="586E2FA2"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Հզորություն</w:t>
            </w:r>
            <w:r w:rsidRPr="004A61F7">
              <w:rPr>
                <w:rFonts w:ascii="Sylfaen" w:hAnsi="Sylfaen"/>
                <w:sz w:val="20"/>
                <w:szCs w:val="20"/>
                <w:lang w:val="hy-AM"/>
              </w:rPr>
              <w:t>՝ 1KVA / 600W</w:t>
            </w:r>
          </w:p>
          <w:p w14:paraId="162633D8"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Մուտքային լարում</w:t>
            </w:r>
            <w:r w:rsidRPr="004A61F7">
              <w:rPr>
                <w:rFonts w:ascii="Sylfaen" w:hAnsi="Sylfaen"/>
                <w:sz w:val="20"/>
                <w:szCs w:val="20"/>
                <w:lang w:val="hy-AM"/>
              </w:rPr>
              <w:t>՝ 230V</w:t>
            </w:r>
          </w:p>
          <w:p w14:paraId="529F9EB7"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Մուտքային լարման միջակայք</w:t>
            </w:r>
            <w:r w:rsidRPr="004A61F7">
              <w:rPr>
                <w:rFonts w:ascii="Sylfaen" w:hAnsi="Sylfaen"/>
                <w:sz w:val="20"/>
                <w:szCs w:val="20"/>
                <w:lang w:val="hy-AM"/>
              </w:rPr>
              <w:t>՝ 162 ~ 290 VAC</w:t>
            </w:r>
          </w:p>
          <w:p w14:paraId="5098A3A1"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Մուտքային հաճախականություն</w:t>
            </w:r>
            <w:r w:rsidRPr="004A61F7">
              <w:rPr>
                <w:rFonts w:ascii="Sylfaen" w:hAnsi="Sylfaen"/>
                <w:sz w:val="20"/>
                <w:szCs w:val="20"/>
                <w:lang w:val="hy-AM"/>
              </w:rPr>
              <w:t>՝ 50Hz / 60Hz (ավտոմատ զգայունություն)</w:t>
            </w:r>
          </w:p>
          <w:p w14:paraId="0ACA2677"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Ելքային լարում</w:t>
            </w:r>
            <w:r w:rsidRPr="004A61F7">
              <w:rPr>
                <w:rFonts w:ascii="Sylfaen" w:hAnsi="Sylfaen"/>
                <w:sz w:val="20"/>
                <w:szCs w:val="20"/>
                <w:lang w:val="hy-AM"/>
              </w:rPr>
              <w:t>՝ 230 VAC</w:t>
            </w:r>
          </w:p>
          <w:p w14:paraId="083267F2"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Ելքային լարման ճշգրտություն</w:t>
            </w:r>
            <w:r w:rsidRPr="004A61F7">
              <w:rPr>
                <w:rFonts w:ascii="Sylfaen" w:hAnsi="Sylfaen"/>
                <w:sz w:val="20"/>
                <w:szCs w:val="20"/>
                <w:lang w:val="hy-AM"/>
              </w:rPr>
              <w:t>՝ ± 10%</w:t>
            </w:r>
          </w:p>
          <w:p w14:paraId="10CA51AF"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Վարդակներ</w:t>
            </w:r>
            <w:r w:rsidRPr="004A61F7">
              <w:rPr>
                <w:rFonts w:ascii="Sylfaen" w:hAnsi="Sylfaen"/>
                <w:sz w:val="20"/>
                <w:szCs w:val="20"/>
                <w:lang w:val="hy-AM"/>
              </w:rPr>
              <w:t>՝ 4 x Schuko մարտկոցային պահեստային լիցքավորում</w:t>
            </w:r>
          </w:p>
          <w:p w14:paraId="3CAC64D7"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Մարտկոցների առկայություն</w:t>
            </w:r>
            <w:r w:rsidRPr="004A61F7">
              <w:rPr>
                <w:rFonts w:ascii="Sylfaen" w:hAnsi="Sylfaen"/>
                <w:sz w:val="20"/>
                <w:szCs w:val="20"/>
                <w:lang w:val="hy-AM"/>
              </w:rPr>
              <w:t>՝ միայն ներքին</w:t>
            </w:r>
          </w:p>
          <w:p w14:paraId="3CA563C6"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Տեղադրված մարտկոցներ</w:t>
            </w:r>
            <w:r w:rsidRPr="004A61F7">
              <w:rPr>
                <w:rFonts w:ascii="Sylfaen" w:hAnsi="Sylfaen"/>
                <w:sz w:val="20"/>
                <w:szCs w:val="20"/>
                <w:lang w:val="hy-AM"/>
              </w:rPr>
              <w:t>՝ 2 x GP07122L</w:t>
            </w:r>
          </w:p>
          <w:p w14:paraId="2FF16A56"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LCD էկրան</w:t>
            </w:r>
            <w:r w:rsidRPr="004A61F7">
              <w:rPr>
                <w:rFonts w:ascii="Sylfaen" w:hAnsi="Sylfaen"/>
                <w:sz w:val="20"/>
                <w:szCs w:val="20"/>
                <w:lang w:val="hy-AM"/>
              </w:rPr>
              <w:t>՝ ոչ</w:t>
            </w:r>
          </w:p>
          <w:p w14:paraId="5B89430D" w14:textId="77777777" w:rsidR="004A61F7" w:rsidRPr="004A61F7" w:rsidRDefault="004A61F7" w:rsidP="004A61F7">
            <w:pPr>
              <w:rPr>
                <w:rFonts w:ascii="Sylfaen" w:hAnsi="Sylfaen"/>
                <w:sz w:val="20"/>
                <w:szCs w:val="20"/>
                <w:lang w:val="hy-AM"/>
              </w:rPr>
            </w:pPr>
            <w:r w:rsidRPr="004A61F7">
              <w:rPr>
                <w:rFonts w:ascii="Sylfaen" w:hAnsi="Sylfaen"/>
                <w:b/>
                <w:bCs/>
                <w:sz w:val="20"/>
                <w:szCs w:val="20"/>
                <w:lang w:val="hy-AM"/>
              </w:rPr>
              <w:t>Տիպիկ պահեստային ժամանակ</w:t>
            </w:r>
            <w:r w:rsidRPr="004A61F7">
              <w:rPr>
                <w:rFonts w:ascii="Sylfaen" w:hAnsi="Sylfaen"/>
                <w:sz w:val="20"/>
                <w:szCs w:val="20"/>
                <w:lang w:val="hy-AM"/>
              </w:rPr>
              <w:t>՝ 10 րոպե 50% ծանրաբեռնվածությամբ (300W)</w:t>
            </w:r>
          </w:p>
          <w:p w14:paraId="25C20ADF" w14:textId="77777777" w:rsidR="00D405E5" w:rsidRDefault="004A61F7" w:rsidP="004A61F7">
            <w:pPr>
              <w:rPr>
                <w:rFonts w:ascii="Sylfaen" w:hAnsi="Sylfaen"/>
                <w:sz w:val="20"/>
                <w:szCs w:val="20"/>
                <w:lang w:val="hy-AM"/>
              </w:rPr>
            </w:pPr>
            <w:r w:rsidRPr="004A61F7">
              <w:rPr>
                <w:rFonts w:ascii="Sylfaen" w:hAnsi="Sylfaen"/>
                <w:b/>
                <w:bCs/>
                <w:sz w:val="20"/>
                <w:szCs w:val="20"/>
                <w:lang w:val="hy-AM"/>
              </w:rPr>
              <w:t>Աղմուկի մակարդակ</w:t>
            </w:r>
            <w:r w:rsidRPr="004A61F7">
              <w:rPr>
                <w:rFonts w:ascii="Sylfaen" w:hAnsi="Sylfaen"/>
                <w:sz w:val="20"/>
                <w:szCs w:val="20"/>
                <w:lang w:val="hy-AM"/>
              </w:rPr>
              <w:t>՝ &lt;40dB</w:t>
            </w:r>
          </w:p>
          <w:p w14:paraId="29474A8D" w14:textId="3291503E" w:rsidR="004A61F7" w:rsidRPr="004A61F7" w:rsidRDefault="004A61F7" w:rsidP="004A61F7">
            <w:pPr>
              <w:jc w:val="both"/>
              <w:rPr>
                <w:rFonts w:ascii="Sylfaen" w:hAnsi="Sylfaen"/>
                <w:sz w:val="20"/>
                <w:szCs w:val="20"/>
                <w:lang w:val="hy-AM"/>
              </w:rPr>
            </w:pPr>
            <w:r w:rsidRPr="004A61F7">
              <w:rPr>
                <w:rFonts w:ascii="Sylfaen" w:hAnsi="Sylfaen"/>
                <w:sz w:val="20"/>
                <w:szCs w:val="20"/>
                <w:lang w:val="hy-AM"/>
              </w:rPr>
              <w:lastRenderedPageBreak/>
              <w:t xml:space="preserve">Երաշխիքը – 24 ամիս (պաշտոնական երաշխիք) </w:t>
            </w:r>
          </w:p>
        </w:tc>
        <w:tc>
          <w:tcPr>
            <w:tcW w:w="840" w:type="dxa"/>
            <w:vAlign w:val="center"/>
          </w:tcPr>
          <w:p w14:paraId="2F03D01A" w14:textId="73327880" w:rsidR="00D405E5" w:rsidRDefault="00D405E5" w:rsidP="00D405E5">
            <w:pPr>
              <w:jc w:val="center"/>
              <w:rPr>
                <w:rFonts w:ascii="Sylfaen" w:hAnsi="Sylfaen"/>
                <w:sz w:val="20"/>
                <w:szCs w:val="20"/>
                <w:lang w:val="ru-RU"/>
              </w:rPr>
            </w:pPr>
            <w:proofErr w:type="spellStart"/>
            <w:r>
              <w:rPr>
                <w:rFonts w:ascii="Sylfaen" w:hAnsi="Sylfaen"/>
                <w:sz w:val="20"/>
                <w:szCs w:val="20"/>
                <w:lang w:val="ru-RU"/>
              </w:rPr>
              <w:lastRenderedPageBreak/>
              <w:t>հատ</w:t>
            </w:r>
            <w:proofErr w:type="spellEnd"/>
          </w:p>
        </w:tc>
        <w:tc>
          <w:tcPr>
            <w:tcW w:w="577" w:type="dxa"/>
            <w:vAlign w:val="center"/>
          </w:tcPr>
          <w:p w14:paraId="405336DC" w14:textId="77777777" w:rsidR="00D405E5" w:rsidRPr="00EF4A67" w:rsidRDefault="00D405E5" w:rsidP="00D405E5">
            <w:pPr>
              <w:jc w:val="center"/>
              <w:rPr>
                <w:rFonts w:ascii="GHEA Grapalat" w:hAnsi="GHEA Grapalat"/>
                <w:color w:val="000000"/>
                <w:sz w:val="18"/>
                <w:szCs w:val="18"/>
              </w:rPr>
            </w:pPr>
          </w:p>
        </w:tc>
        <w:tc>
          <w:tcPr>
            <w:tcW w:w="567" w:type="dxa"/>
            <w:vAlign w:val="center"/>
          </w:tcPr>
          <w:p w14:paraId="536C5F5A" w14:textId="77777777" w:rsidR="00D405E5" w:rsidRPr="00B444CD" w:rsidRDefault="00D405E5" w:rsidP="00D405E5">
            <w:pPr>
              <w:jc w:val="center"/>
              <w:rPr>
                <w:rFonts w:ascii="GHEA Grapalat" w:hAnsi="GHEA Grapalat"/>
                <w:b/>
                <w:color w:val="000000"/>
                <w:sz w:val="18"/>
                <w:szCs w:val="18"/>
                <w:lang w:val="ru-RU"/>
              </w:rPr>
            </w:pPr>
          </w:p>
        </w:tc>
        <w:tc>
          <w:tcPr>
            <w:tcW w:w="567" w:type="dxa"/>
            <w:vAlign w:val="center"/>
          </w:tcPr>
          <w:p w14:paraId="7F92D9D5" w14:textId="7245B444" w:rsidR="00D405E5" w:rsidRDefault="00D405E5" w:rsidP="00D405E5">
            <w:pPr>
              <w:jc w:val="center"/>
              <w:rPr>
                <w:rFonts w:ascii="Sylfaen" w:hAnsi="Sylfaen"/>
                <w:sz w:val="18"/>
                <w:szCs w:val="18"/>
              </w:rPr>
            </w:pPr>
            <w:r>
              <w:rPr>
                <w:rFonts w:ascii="Sylfaen" w:hAnsi="Sylfaen"/>
                <w:sz w:val="18"/>
                <w:szCs w:val="18"/>
              </w:rPr>
              <w:t>5</w:t>
            </w:r>
          </w:p>
        </w:tc>
        <w:tc>
          <w:tcPr>
            <w:tcW w:w="1134" w:type="dxa"/>
            <w:vAlign w:val="center"/>
          </w:tcPr>
          <w:p w14:paraId="772198F3" w14:textId="77777777" w:rsidR="00D405E5" w:rsidRPr="00522968" w:rsidRDefault="00D405E5" w:rsidP="00D405E5">
            <w:pPr>
              <w:jc w:val="center"/>
              <w:rPr>
                <w:rFonts w:ascii="GHEA Grapalat" w:hAnsi="GHEA Grapalat"/>
                <w:color w:val="000000"/>
                <w:sz w:val="18"/>
                <w:szCs w:val="18"/>
              </w:rPr>
            </w:pPr>
            <w:r w:rsidRPr="00EF4A67">
              <w:rPr>
                <w:rFonts w:ascii="GHEA Grapalat" w:hAnsi="GHEA Grapalat"/>
                <w:color w:val="000000"/>
                <w:sz w:val="18"/>
                <w:szCs w:val="18"/>
                <w:lang w:val="ru-RU"/>
              </w:rPr>
              <w:t>ք</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Երևան</w:t>
            </w:r>
            <w:proofErr w:type="spellEnd"/>
            <w:r w:rsidRPr="00522968">
              <w:rPr>
                <w:rFonts w:ascii="GHEA Grapalat" w:hAnsi="GHEA Grapalat"/>
                <w:color w:val="000000"/>
                <w:sz w:val="18"/>
                <w:szCs w:val="18"/>
              </w:rPr>
              <w:t xml:space="preserve">, </w:t>
            </w:r>
            <w:r w:rsidRPr="00EF4A67">
              <w:rPr>
                <w:rFonts w:ascii="GHEA Grapalat" w:hAnsi="GHEA Grapalat"/>
                <w:color w:val="000000"/>
                <w:sz w:val="18"/>
                <w:szCs w:val="18"/>
                <w:lang w:val="ru-RU"/>
              </w:rPr>
              <w:t>Պ</w:t>
            </w:r>
            <w:r w:rsidRPr="00522968">
              <w:rPr>
                <w:rFonts w:ascii="GHEA Grapalat" w:hAnsi="GHEA Grapalat"/>
                <w:color w:val="000000"/>
                <w:sz w:val="18"/>
                <w:szCs w:val="18"/>
              </w:rPr>
              <w:t>.</w:t>
            </w:r>
            <w:proofErr w:type="spellStart"/>
            <w:r w:rsidRPr="00EF4A67">
              <w:rPr>
                <w:rFonts w:ascii="GHEA Grapalat" w:hAnsi="GHEA Grapalat"/>
                <w:color w:val="000000"/>
                <w:sz w:val="18"/>
                <w:szCs w:val="18"/>
                <w:lang w:val="ru-RU"/>
              </w:rPr>
              <w:t>Սևակի</w:t>
            </w:r>
            <w:proofErr w:type="spellEnd"/>
            <w:r w:rsidRPr="00522968">
              <w:rPr>
                <w:rFonts w:ascii="GHEA Grapalat" w:hAnsi="GHEA Grapalat"/>
                <w:color w:val="000000"/>
                <w:sz w:val="18"/>
                <w:szCs w:val="18"/>
              </w:rPr>
              <w:t xml:space="preserve"> 5/2</w:t>
            </w:r>
          </w:p>
          <w:p w14:paraId="3FBBADED" w14:textId="77777777" w:rsidR="00D405E5" w:rsidRPr="00EF4A67" w:rsidRDefault="00D405E5" w:rsidP="00D405E5">
            <w:pPr>
              <w:jc w:val="center"/>
              <w:rPr>
                <w:rFonts w:ascii="GHEA Grapalat" w:hAnsi="GHEA Grapalat"/>
                <w:color w:val="000000"/>
                <w:sz w:val="18"/>
                <w:szCs w:val="18"/>
                <w:lang w:val="ru-RU"/>
              </w:rPr>
            </w:pPr>
          </w:p>
        </w:tc>
        <w:tc>
          <w:tcPr>
            <w:tcW w:w="567" w:type="dxa"/>
            <w:vAlign w:val="center"/>
          </w:tcPr>
          <w:p w14:paraId="1E0C2628" w14:textId="5EF5930B" w:rsidR="00D405E5" w:rsidRDefault="00D405E5" w:rsidP="00D405E5">
            <w:pPr>
              <w:jc w:val="center"/>
              <w:rPr>
                <w:rFonts w:ascii="Sylfaen" w:hAnsi="Sylfaen"/>
                <w:sz w:val="18"/>
                <w:szCs w:val="18"/>
              </w:rPr>
            </w:pPr>
            <w:r>
              <w:rPr>
                <w:rFonts w:ascii="Sylfaen" w:hAnsi="Sylfaen"/>
                <w:sz w:val="18"/>
                <w:szCs w:val="18"/>
              </w:rPr>
              <w:t>5</w:t>
            </w:r>
          </w:p>
        </w:tc>
        <w:tc>
          <w:tcPr>
            <w:tcW w:w="1580" w:type="dxa"/>
            <w:vAlign w:val="center"/>
          </w:tcPr>
          <w:p w14:paraId="532083D4" w14:textId="0E16F513" w:rsidR="00D405E5" w:rsidRPr="00FB2903" w:rsidRDefault="00D405E5" w:rsidP="00D405E5">
            <w:pPr>
              <w:jc w:val="center"/>
              <w:rPr>
                <w:rFonts w:ascii="GHEA Grapalat" w:hAnsi="GHEA Grapalat"/>
                <w:color w:val="000000"/>
                <w:sz w:val="18"/>
                <w:szCs w:val="18"/>
              </w:rPr>
            </w:pPr>
            <w:proofErr w:type="spellStart"/>
            <w:r w:rsidRPr="00FB2903">
              <w:rPr>
                <w:rFonts w:ascii="GHEA Grapalat" w:hAnsi="GHEA Grapalat"/>
                <w:color w:val="000000"/>
                <w:sz w:val="18"/>
                <w:szCs w:val="18"/>
              </w:rPr>
              <w:t>Պայմանագիրը</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կնքելուց</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հետո</w:t>
            </w:r>
            <w:proofErr w:type="spellEnd"/>
            <w:r w:rsidRPr="00D405E5">
              <w:rPr>
                <w:rFonts w:ascii="GHEA Grapalat" w:hAnsi="GHEA Grapalat"/>
                <w:color w:val="000000"/>
                <w:sz w:val="18"/>
                <w:szCs w:val="18"/>
              </w:rPr>
              <w:t xml:space="preserve"> </w:t>
            </w:r>
            <w:proofErr w:type="spellStart"/>
            <w:r>
              <w:rPr>
                <w:rFonts w:ascii="GHEA Grapalat" w:hAnsi="GHEA Grapalat"/>
                <w:b/>
                <w:color w:val="000000"/>
                <w:sz w:val="18"/>
                <w:szCs w:val="18"/>
                <w:lang w:val="ru-RU"/>
              </w:rPr>
              <w:t>երկու</w:t>
            </w:r>
            <w:proofErr w:type="spellEnd"/>
            <w:r w:rsidRPr="00D405E5">
              <w:rPr>
                <w:rFonts w:ascii="GHEA Grapalat" w:hAnsi="GHEA Grapalat"/>
                <w:b/>
                <w:color w:val="000000"/>
                <w:sz w:val="18"/>
                <w:szCs w:val="18"/>
              </w:rPr>
              <w:t xml:space="preserve"> </w:t>
            </w:r>
            <w:proofErr w:type="spellStart"/>
            <w:r w:rsidRPr="00FB2903">
              <w:rPr>
                <w:rFonts w:ascii="GHEA Grapalat" w:hAnsi="GHEA Grapalat"/>
                <w:color w:val="000000"/>
                <w:sz w:val="18"/>
                <w:szCs w:val="18"/>
              </w:rPr>
              <w:t>ամսվա</w:t>
            </w:r>
            <w:proofErr w:type="spellEnd"/>
            <w:r w:rsidRPr="00D405E5">
              <w:rPr>
                <w:rFonts w:ascii="GHEA Grapalat" w:hAnsi="GHEA Grapalat"/>
                <w:color w:val="000000"/>
                <w:sz w:val="18"/>
                <w:szCs w:val="18"/>
              </w:rPr>
              <w:t xml:space="preserve"> </w:t>
            </w:r>
            <w:proofErr w:type="spellStart"/>
            <w:r w:rsidRPr="00FB2903">
              <w:rPr>
                <w:rFonts w:ascii="GHEA Grapalat" w:hAnsi="GHEA Grapalat"/>
                <w:color w:val="000000"/>
                <w:sz w:val="18"/>
                <w:szCs w:val="18"/>
              </w:rPr>
              <w:t>ընթացքում</w:t>
            </w:r>
            <w:proofErr w:type="spellEnd"/>
          </w:p>
        </w:tc>
      </w:tr>
    </w:tbl>
    <w:p w14:paraId="0C4B2654" w14:textId="64CEC8C4" w:rsidR="00F954E8" w:rsidRPr="00DE2556" w:rsidRDefault="00700C81" w:rsidP="00F954E8">
      <w:pPr>
        <w:pStyle w:val="af2"/>
        <w:jc w:val="both"/>
        <w:rPr>
          <w:lang w:val="hy-AM"/>
        </w:rPr>
      </w:pPr>
      <w:r w:rsidRPr="00A71D81">
        <w:rPr>
          <w:rFonts w:ascii="GHEA Grapalat" w:hAnsi="GHEA Grapalat"/>
        </w:rPr>
        <w:t xml:space="preserve">** </w:t>
      </w:r>
      <w:r w:rsidR="00FD5AE8" w:rsidRPr="00DE2556">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DE2556">
        <w:rPr>
          <w:rFonts w:ascii="GHEA Grapalat" w:hAnsi="GHEA Grapalat" w:cs="Sylfaen"/>
          <w:i/>
          <w:sz w:val="18"/>
          <w:szCs w:val="18"/>
          <w:lang w:val="hy-AM"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DE2556">
        <w:rPr>
          <w:rFonts w:ascii="GHEA Grapalat" w:hAnsi="GHEA Grapalat" w:cs="Sylfaen"/>
          <w:i/>
          <w:sz w:val="18"/>
          <w:szCs w:val="18"/>
          <w:lang w:val="hy-AM" w:eastAsia="en-US"/>
        </w:rPr>
        <w:t xml:space="preserve"> ներառվում են սույն հավելվածում: </w:t>
      </w:r>
      <w:r w:rsidR="0022770A" w:rsidRPr="00DE2556">
        <w:rPr>
          <w:rFonts w:ascii="GHEA Grapalat" w:hAnsi="GHEA Grapalat" w:cs="Sylfaen"/>
          <w:i/>
          <w:sz w:val="18"/>
          <w:szCs w:val="18"/>
          <w:lang w:val="hy-AM" w:eastAsia="en-US"/>
        </w:rPr>
        <w:t>Ե</w:t>
      </w:r>
      <w:r w:rsidR="00F954E8" w:rsidRPr="00DE2556">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DE2556">
        <w:rPr>
          <w:rFonts w:ascii="GHEA Grapalat" w:hAnsi="GHEA Grapalat" w:cs="Sylfaen"/>
          <w:i/>
          <w:sz w:val="18"/>
          <w:szCs w:val="18"/>
          <w:lang w:val="hy-AM" w:eastAsia="en-US"/>
        </w:rPr>
        <w:t xml:space="preserve">, ֆիրմային անվանման, </w:t>
      </w:r>
      <w:r w:rsidR="001A5E16">
        <w:rPr>
          <w:rFonts w:ascii="GHEA Grapalat" w:hAnsi="GHEA Grapalat" w:cs="Sylfaen"/>
          <w:i/>
          <w:sz w:val="18"/>
          <w:szCs w:val="18"/>
          <w:lang w:val="hy-AM" w:eastAsia="en-US"/>
        </w:rPr>
        <w:t>մոդելի</w:t>
      </w:r>
      <w:r w:rsidR="00EB35E7" w:rsidRPr="00DE2556">
        <w:rPr>
          <w:rFonts w:ascii="GHEA Grapalat" w:hAnsi="GHEA Grapalat" w:cs="Sylfaen"/>
          <w:i/>
          <w:sz w:val="18"/>
          <w:szCs w:val="18"/>
          <w:lang w:val="hy-AM" w:eastAsia="en-US"/>
        </w:rPr>
        <w:t xml:space="preserve"> </w:t>
      </w:r>
      <w:r w:rsidR="00F954E8" w:rsidRPr="00DE2556">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DE2556">
        <w:rPr>
          <w:rFonts w:ascii="GHEA Grapalat" w:hAnsi="GHEA Grapalat" w:cs="Sylfaen"/>
          <w:i/>
          <w:sz w:val="18"/>
          <w:szCs w:val="18"/>
          <w:lang w:val="hy-AM" w:eastAsia="en-US"/>
        </w:rPr>
        <w:t xml:space="preserve">հանվում են </w:t>
      </w:r>
      <w:r w:rsidR="009F06B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DE2556">
        <w:rPr>
          <w:rFonts w:ascii="GHEA Grapalat" w:hAnsi="GHEA Grapalat" w:cs="Sylfaen"/>
          <w:i/>
          <w:sz w:val="18"/>
          <w:szCs w:val="18"/>
          <w:lang w:val="hy-AM" w:eastAsia="en-US"/>
        </w:rPr>
        <w:t>և արտադրողի անվանումը</w:t>
      </w:r>
      <w:r w:rsidR="009F06BA" w:rsidRPr="00DE2556">
        <w:rPr>
          <w:rFonts w:ascii="GHEA Grapalat" w:hAnsi="GHEA Grapalat" w:cs="Sylfaen"/>
          <w:i/>
          <w:sz w:val="18"/>
          <w:szCs w:val="18"/>
          <w:lang w:val="hy-AM" w:eastAsia="en-US"/>
        </w:rPr>
        <w:t>» սյունակ</w:t>
      </w:r>
      <w:r w:rsidR="00EB35E7" w:rsidRPr="00DE2556">
        <w:rPr>
          <w:rFonts w:ascii="GHEA Grapalat" w:hAnsi="GHEA Grapalat" w:cs="Sylfaen"/>
          <w:i/>
          <w:sz w:val="18"/>
          <w:szCs w:val="18"/>
          <w:lang w:val="hy-AM" w:eastAsia="en-US"/>
        </w:rPr>
        <w:t>ը</w:t>
      </w:r>
      <w:r w:rsidR="0022770A" w:rsidRPr="00DE2556">
        <w:rPr>
          <w:rFonts w:ascii="GHEA Grapalat" w:hAnsi="GHEA Grapalat" w:cs="Sylfaen"/>
          <w:i/>
          <w:sz w:val="18"/>
          <w:szCs w:val="18"/>
          <w:lang w:val="hy-AM" w:eastAsia="en-US"/>
        </w:rPr>
        <w:t>:</w:t>
      </w:r>
      <w:r w:rsidR="00EB35E7" w:rsidRPr="00DE2556">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DE2556">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DE2556">
        <w:rPr>
          <w:rFonts w:ascii="GHEA Grapalat" w:hAnsi="GHEA Grapalat" w:cs="Sylfaen"/>
          <w:i/>
          <w:sz w:val="18"/>
          <w:szCs w:val="18"/>
          <w:lang w:val="hy-AM" w:eastAsia="en-US"/>
        </w:rPr>
        <w:t xml:space="preserve"> </w:t>
      </w:r>
    </w:p>
    <w:p w14:paraId="0CEB2CD5" w14:textId="77777777" w:rsidR="00071D1C" w:rsidRPr="00DE2556"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2B25CB5" w14:textId="6BBE48D2" w:rsidR="006941B5" w:rsidRPr="00A71D81" w:rsidRDefault="006941B5" w:rsidP="00EF3662">
      <w:pPr>
        <w:jc w:val="center"/>
        <w:rPr>
          <w:rFonts w:ascii="GHEA Grapalat" w:hAnsi="GHEA Grapalat"/>
          <w:sz w:val="20"/>
        </w:rPr>
      </w:pPr>
      <w:r w:rsidRPr="00A71D81">
        <w:rPr>
          <w:rFonts w:ascii="GHEA Grapalat" w:hAnsi="GHEA Grapalat"/>
          <w:sz w:val="20"/>
        </w:rPr>
        <w:t xml:space="preserve"> </w:t>
      </w:r>
    </w:p>
    <w:p w14:paraId="56CE2F4A" w14:textId="037C4D69" w:rsidR="006941B5" w:rsidRPr="00A71D81" w:rsidRDefault="006941B5" w:rsidP="00EF3662">
      <w:pPr>
        <w:jc w:val="center"/>
        <w:rPr>
          <w:rFonts w:ascii="GHEA Grapalat" w:hAnsi="GHEA Grapalat"/>
          <w:sz w:val="20"/>
        </w:rPr>
      </w:pPr>
    </w:p>
    <w:p w14:paraId="446CC479" w14:textId="799D458F"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3125"/>
        <w:gridCol w:w="605"/>
        <w:gridCol w:w="675"/>
        <w:gridCol w:w="675"/>
        <w:gridCol w:w="675"/>
        <w:gridCol w:w="675"/>
        <w:gridCol w:w="685"/>
        <w:gridCol w:w="685"/>
        <w:gridCol w:w="685"/>
        <w:gridCol w:w="685"/>
        <w:gridCol w:w="685"/>
        <w:gridCol w:w="685"/>
        <w:gridCol w:w="685"/>
        <w:gridCol w:w="1486"/>
      </w:tblGrid>
      <w:tr w:rsidR="00071D1C" w:rsidRPr="00A71D81" w14:paraId="3DADF274" w14:textId="77777777" w:rsidTr="000231A8">
        <w:tc>
          <w:tcPr>
            <w:tcW w:w="1569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41CD8" w14:paraId="3B23D777" w14:textId="77777777" w:rsidTr="0014344E">
        <w:tc>
          <w:tcPr>
            <w:tcW w:w="1452"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shd w:val="clear" w:color="auto" w:fill="auto"/>
            <w:vAlign w:val="center"/>
          </w:tcPr>
          <w:p w14:paraId="5849CA12" w14:textId="77777777" w:rsidR="00071D1C" w:rsidRPr="0093467F" w:rsidRDefault="00071D1C" w:rsidP="00EF3662">
            <w:pPr>
              <w:jc w:val="center"/>
              <w:rPr>
                <w:rFonts w:ascii="GHEA Grapalat" w:hAnsi="GHEA Grapalat"/>
                <w:sz w:val="18"/>
                <w:lang w:val="es-ES"/>
              </w:rPr>
            </w:pPr>
            <w:proofErr w:type="spellStart"/>
            <w:r w:rsidRPr="0093467F">
              <w:rPr>
                <w:rFonts w:ascii="GHEA Grapalat" w:hAnsi="GHEA Grapalat"/>
                <w:sz w:val="18"/>
              </w:rPr>
              <w:t>գնումների</w:t>
            </w:r>
            <w:proofErr w:type="spellEnd"/>
            <w:r w:rsidRPr="0093467F">
              <w:rPr>
                <w:rFonts w:ascii="GHEA Grapalat" w:hAnsi="GHEA Grapalat"/>
                <w:sz w:val="18"/>
                <w:lang w:val="es-ES"/>
              </w:rPr>
              <w:t xml:space="preserve"> </w:t>
            </w:r>
            <w:proofErr w:type="spellStart"/>
            <w:r w:rsidRPr="0093467F">
              <w:rPr>
                <w:rFonts w:ascii="GHEA Grapalat" w:hAnsi="GHEA Grapalat"/>
                <w:sz w:val="18"/>
              </w:rPr>
              <w:t>պլանով</w:t>
            </w:r>
            <w:proofErr w:type="spellEnd"/>
            <w:r w:rsidRPr="0093467F">
              <w:rPr>
                <w:rFonts w:ascii="GHEA Grapalat" w:hAnsi="GHEA Grapalat"/>
                <w:sz w:val="18"/>
                <w:lang w:val="es-ES"/>
              </w:rPr>
              <w:t xml:space="preserve"> </w:t>
            </w:r>
            <w:proofErr w:type="spellStart"/>
            <w:r w:rsidRPr="0093467F">
              <w:rPr>
                <w:rFonts w:ascii="GHEA Grapalat" w:hAnsi="GHEA Grapalat"/>
                <w:sz w:val="18"/>
              </w:rPr>
              <w:t>նախատեսված</w:t>
            </w:r>
            <w:proofErr w:type="spellEnd"/>
            <w:r w:rsidRPr="0093467F">
              <w:rPr>
                <w:rFonts w:ascii="GHEA Grapalat" w:hAnsi="GHEA Grapalat"/>
                <w:sz w:val="18"/>
                <w:lang w:val="es-ES"/>
              </w:rPr>
              <w:t xml:space="preserve"> </w:t>
            </w:r>
            <w:proofErr w:type="spellStart"/>
            <w:r w:rsidRPr="0093467F">
              <w:rPr>
                <w:rFonts w:ascii="GHEA Grapalat" w:hAnsi="GHEA Grapalat"/>
                <w:sz w:val="18"/>
              </w:rPr>
              <w:t>միջանցիկ</w:t>
            </w:r>
            <w:proofErr w:type="spellEnd"/>
            <w:r w:rsidRPr="0093467F">
              <w:rPr>
                <w:rFonts w:ascii="GHEA Grapalat" w:hAnsi="GHEA Grapalat"/>
                <w:sz w:val="18"/>
                <w:lang w:val="es-ES"/>
              </w:rPr>
              <w:t xml:space="preserve"> </w:t>
            </w:r>
            <w:proofErr w:type="spellStart"/>
            <w:r w:rsidRPr="0093467F">
              <w:rPr>
                <w:rFonts w:ascii="GHEA Grapalat" w:hAnsi="GHEA Grapalat"/>
                <w:sz w:val="18"/>
              </w:rPr>
              <w:t>ծածկագիրը</w:t>
            </w:r>
            <w:proofErr w:type="spellEnd"/>
            <w:r w:rsidRPr="0093467F">
              <w:rPr>
                <w:rFonts w:ascii="GHEA Grapalat" w:hAnsi="GHEA Grapalat"/>
                <w:sz w:val="18"/>
                <w:lang w:val="es-ES"/>
              </w:rPr>
              <w:t xml:space="preserve">` </w:t>
            </w:r>
            <w:proofErr w:type="spellStart"/>
            <w:r w:rsidRPr="0093467F">
              <w:rPr>
                <w:rFonts w:ascii="GHEA Grapalat" w:hAnsi="GHEA Grapalat"/>
                <w:sz w:val="18"/>
              </w:rPr>
              <w:t>ըստ</w:t>
            </w:r>
            <w:proofErr w:type="spellEnd"/>
            <w:r w:rsidRPr="0093467F">
              <w:rPr>
                <w:rFonts w:ascii="GHEA Grapalat" w:hAnsi="GHEA Grapalat"/>
                <w:sz w:val="18"/>
                <w:lang w:val="es-ES"/>
              </w:rPr>
              <w:t xml:space="preserve"> </w:t>
            </w:r>
            <w:r w:rsidRPr="0093467F">
              <w:rPr>
                <w:rFonts w:ascii="GHEA Grapalat" w:hAnsi="GHEA Grapalat"/>
                <w:sz w:val="18"/>
              </w:rPr>
              <w:t>ԳՄԱ</w:t>
            </w:r>
            <w:r w:rsidRPr="0093467F">
              <w:rPr>
                <w:rFonts w:ascii="GHEA Grapalat" w:hAnsi="GHEA Grapalat"/>
                <w:sz w:val="18"/>
                <w:lang w:val="es-ES"/>
              </w:rPr>
              <w:t xml:space="preserve"> </w:t>
            </w:r>
            <w:proofErr w:type="spellStart"/>
            <w:r w:rsidRPr="0093467F">
              <w:rPr>
                <w:rFonts w:ascii="GHEA Grapalat" w:hAnsi="GHEA Grapalat"/>
                <w:sz w:val="18"/>
              </w:rPr>
              <w:t>դասակարգման</w:t>
            </w:r>
            <w:proofErr w:type="spellEnd"/>
            <w:r w:rsidRPr="0093467F">
              <w:rPr>
                <w:rFonts w:ascii="GHEA Grapalat" w:hAnsi="GHEA Grapalat"/>
                <w:sz w:val="18"/>
                <w:lang w:val="es-ES"/>
              </w:rPr>
              <w:t xml:space="preserve"> (CPV)</w:t>
            </w:r>
          </w:p>
        </w:tc>
        <w:tc>
          <w:tcPr>
            <w:tcW w:w="3125" w:type="dxa"/>
            <w:vAlign w:val="center"/>
          </w:tcPr>
          <w:p w14:paraId="21DA0096" w14:textId="77777777" w:rsidR="00071D1C" w:rsidRPr="0093467F" w:rsidRDefault="00071D1C" w:rsidP="00EF3662">
            <w:pPr>
              <w:jc w:val="center"/>
              <w:rPr>
                <w:rFonts w:ascii="GHEA Grapalat" w:hAnsi="GHEA Grapalat"/>
                <w:sz w:val="18"/>
                <w:lang w:val="es-ES"/>
              </w:rPr>
            </w:pPr>
            <w:proofErr w:type="spellStart"/>
            <w:r w:rsidRPr="0093467F">
              <w:rPr>
                <w:rFonts w:ascii="GHEA Grapalat" w:hAnsi="GHEA Grapalat"/>
                <w:sz w:val="18"/>
              </w:rPr>
              <w:t>անվանումը</w:t>
            </w:r>
            <w:proofErr w:type="spellEnd"/>
          </w:p>
        </w:tc>
        <w:tc>
          <w:tcPr>
            <w:tcW w:w="9586" w:type="dxa"/>
            <w:gridSpan w:val="13"/>
            <w:vAlign w:val="center"/>
          </w:tcPr>
          <w:p w14:paraId="4355517C" w14:textId="545E8D4A" w:rsidR="00071D1C" w:rsidRPr="00A71D81" w:rsidRDefault="00071D1C" w:rsidP="0079614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194C36">
              <w:rPr>
                <w:rFonts w:ascii="GHEA Grapalat" w:hAnsi="GHEA Grapalat"/>
                <w:sz w:val="18"/>
                <w:lang w:val="es-ES"/>
              </w:rPr>
              <w:t>2</w:t>
            </w:r>
            <w:r w:rsidR="0050528C" w:rsidRPr="00BC6953">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071D1C" w:rsidRPr="00A71D81" w14:paraId="4EA8CAC4" w14:textId="77777777" w:rsidTr="0014344E">
        <w:trPr>
          <w:trHeight w:val="868"/>
        </w:trPr>
        <w:tc>
          <w:tcPr>
            <w:tcW w:w="1452" w:type="dxa"/>
          </w:tcPr>
          <w:p w14:paraId="690DCCC4" w14:textId="77777777" w:rsidR="00071D1C" w:rsidRPr="00A71D81" w:rsidRDefault="00071D1C" w:rsidP="00EF3662">
            <w:pPr>
              <w:jc w:val="center"/>
              <w:rPr>
                <w:rFonts w:ascii="GHEA Grapalat" w:hAnsi="GHEA Grapalat"/>
                <w:sz w:val="20"/>
                <w:lang w:val="es-ES"/>
              </w:rPr>
            </w:pPr>
          </w:p>
        </w:tc>
        <w:tc>
          <w:tcPr>
            <w:tcW w:w="1530" w:type="dxa"/>
          </w:tcPr>
          <w:p w14:paraId="5175618E" w14:textId="77777777" w:rsidR="00071D1C" w:rsidRPr="00A71D81" w:rsidRDefault="00071D1C" w:rsidP="00EF3662">
            <w:pPr>
              <w:jc w:val="center"/>
              <w:rPr>
                <w:rFonts w:ascii="GHEA Grapalat" w:hAnsi="GHEA Grapalat"/>
                <w:sz w:val="20"/>
                <w:lang w:val="es-ES"/>
              </w:rPr>
            </w:pPr>
          </w:p>
        </w:tc>
        <w:tc>
          <w:tcPr>
            <w:tcW w:w="3125" w:type="dxa"/>
          </w:tcPr>
          <w:p w14:paraId="1F2C6313" w14:textId="77777777" w:rsidR="00071D1C" w:rsidRPr="00A71D81" w:rsidRDefault="00071D1C" w:rsidP="00EF3662">
            <w:pPr>
              <w:jc w:val="center"/>
              <w:rPr>
                <w:rFonts w:ascii="GHEA Grapalat" w:hAnsi="GHEA Grapalat"/>
                <w:sz w:val="20"/>
                <w:lang w:val="es-ES"/>
              </w:rPr>
            </w:pPr>
          </w:p>
        </w:tc>
        <w:tc>
          <w:tcPr>
            <w:tcW w:w="605"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75"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75"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75"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75"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86"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824AFA" w:rsidRPr="00A71D81" w14:paraId="140D6FE5" w14:textId="77777777" w:rsidTr="00C214D2">
        <w:trPr>
          <w:trHeight w:val="103"/>
        </w:trPr>
        <w:tc>
          <w:tcPr>
            <w:tcW w:w="1452" w:type="dxa"/>
            <w:vAlign w:val="center"/>
          </w:tcPr>
          <w:p w14:paraId="3C77A349" w14:textId="3E193B97" w:rsidR="00824AFA" w:rsidRPr="00824AFA" w:rsidRDefault="00824AFA" w:rsidP="00824AFA">
            <w:pPr>
              <w:rPr>
                <w:rFonts w:ascii="Sylfaen" w:hAnsi="Sylfaen"/>
                <w:bCs/>
                <w:color w:val="000000"/>
                <w:sz w:val="18"/>
                <w:szCs w:val="18"/>
              </w:rPr>
            </w:pPr>
            <w:r w:rsidRPr="00824AFA">
              <w:rPr>
                <w:rFonts w:ascii="Sylfaen" w:hAnsi="Sylfaen"/>
                <w:bCs/>
                <w:color w:val="000000"/>
                <w:sz w:val="18"/>
                <w:szCs w:val="18"/>
              </w:rPr>
              <w:t>1</w:t>
            </w:r>
          </w:p>
        </w:tc>
        <w:tc>
          <w:tcPr>
            <w:tcW w:w="1530" w:type="dxa"/>
          </w:tcPr>
          <w:p w14:paraId="54BFF871" w14:textId="6B35FF27" w:rsidR="00824AFA" w:rsidRPr="00824AFA" w:rsidRDefault="00824AFA" w:rsidP="00824AFA">
            <w:pPr>
              <w:rPr>
                <w:rFonts w:ascii="Sylfaen" w:hAnsi="Sylfaen"/>
                <w:bCs/>
                <w:color w:val="000000"/>
                <w:sz w:val="18"/>
                <w:szCs w:val="18"/>
              </w:rPr>
            </w:pPr>
            <w:r w:rsidRPr="00824AFA">
              <w:rPr>
                <w:rFonts w:ascii="Sylfaen" w:hAnsi="Sylfaen"/>
                <w:bCs/>
                <w:color w:val="000000"/>
                <w:sz w:val="18"/>
                <w:szCs w:val="18"/>
              </w:rPr>
              <w:t>30211190/2</w:t>
            </w:r>
          </w:p>
        </w:tc>
        <w:tc>
          <w:tcPr>
            <w:tcW w:w="3125" w:type="dxa"/>
            <w:vAlign w:val="center"/>
          </w:tcPr>
          <w:p w14:paraId="63AAE77B" w14:textId="25BA99F9" w:rsidR="00824AFA" w:rsidRPr="00824AFA" w:rsidRDefault="00824AFA" w:rsidP="00824AFA">
            <w:pPr>
              <w:rPr>
                <w:rFonts w:ascii="Sylfaen" w:hAnsi="Sylfaen"/>
                <w:bCs/>
                <w:color w:val="000000"/>
                <w:sz w:val="18"/>
                <w:szCs w:val="18"/>
              </w:rPr>
            </w:pPr>
            <w:proofErr w:type="spellStart"/>
            <w:r>
              <w:rPr>
                <w:rFonts w:ascii="Sylfaen" w:hAnsi="Sylfaen"/>
                <w:bCs/>
                <w:color w:val="000000"/>
                <w:sz w:val="18"/>
                <w:szCs w:val="18"/>
              </w:rPr>
              <w:t>Համակարգիչ</w:t>
            </w:r>
            <w:proofErr w:type="spellEnd"/>
          </w:p>
        </w:tc>
        <w:tc>
          <w:tcPr>
            <w:tcW w:w="605" w:type="dxa"/>
            <w:vAlign w:val="center"/>
          </w:tcPr>
          <w:p w14:paraId="765D51E5" w14:textId="798396B9" w:rsidR="00824AFA" w:rsidRPr="00A71D81" w:rsidRDefault="00824AFA" w:rsidP="00824AFA">
            <w:pPr>
              <w:jc w:val="center"/>
              <w:rPr>
                <w:rFonts w:ascii="GHEA Grapalat" w:hAnsi="GHEA Grapalat"/>
                <w:lang w:val="pt-BR"/>
              </w:rPr>
            </w:pPr>
            <w:r w:rsidRPr="00A71D81">
              <w:rPr>
                <w:rFonts w:ascii="GHEA Grapalat" w:hAnsi="GHEA Grapalat"/>
                <w:sz w:val="20"/>
                <w:lang w:val="pt-BR"/>
              </w:rPr>
              <w:t>... %</w:t>
            </w:r>
          </w:p>
        </w:tc>
        <w:tc>
          <w:tcPr>
            <w:tcW w:w="675" w:type="dxa"/>
            <w:vAlign w:val="center"/>
          </w:tcPr>
          <w:p w14:paraId="13D52C0D" w14:textId="1AD87E9E" w:rsidR="00824AFA" w:rsidRPr="00A71D81" w:rsidRDefault="00824AFA" w:rsidP="00824AFA">
            <w:pPr>
              <w:jc w:val="center"/>
              <w:rPr>
                <w:rFonts w:ascii="GHEA Grapalat" w:hAnsi="GHEA Grapalat"/>
                <w:lang w:val="pt-BR"/>
              </w:rPr>
            </w:pPr>
            <w:r w:rsidRPr="00A71D81">
              <w:rPr>
                <w:rFonts w:ascii="GHEA Grapalat" w:hAnsi="GHEA Grapalat"/>
                <w:sz w:val="20"/>
                <w:lang w:val="pt-BR"/>
              </w:rPr>
              <w:t>... %</w:t>
            </w:r>
          </w:p>
        </w:tc>
        <w:tc>
          <w:tcPr>
            <w:tcW w:w="675" w:type="dxa"/>
            <w:vAlign w:val="center"/>
          </w:tcPr>
          <w:p w14:paraId="445CF57D" w14:textId="3233755C" w:rsidR="00824AFA" w:rsidRPr="00A71D81" w:rsidRDefault="00824AFA" w:rsidP="00824AFA">
            <w:pPr>
              <w:jc w:val="center"/>
              <w:rPr>
                <w:rFonts w:ascii="GHEA Grapalat" w:hAnsi="GHEA Grapalat" w:cs="Arial"/>
                <w:sz w:val="18"/>
                <w:szCs w:val="18"/>
                <w:lang w:val="pt-BR"/>
              </w:rPr>
            </w:pPr>
            <w:r w:rsidRPr="00A71D81">
              <w:rPr>
                <w:rFonts w:ascii="GHEA Grapalat" w:hAnsi="GHEA Grapalat"/>
                <w:sz w:val="20"/>
                <w:lang w:val="pt-BR"/>
              </w:rPr>
              <w:t>... %</w:t>
            </w:r>
          </w:p>
        </w:tc>
        <w:tc>
          <w:tcPr>
            <w:tcW w:w="675" w:type="dxa"/>
            <w:vAlign w:val="center"/>
          </w:tcPr>
          <w:p w14:paraId="7FF3CD51" w14:textId="2869626D" w:rsidR="00824AFA" w:rsidRPr="0093467F" w:rsidRDefault="00824AFA" w:rsidP="00824AFA">
            <w:pPr>
              <w:jc w:val="center"/>
              <w:rPr>
                <w:rFonts w:ascii="GHEA Grapalat" w:hAnsi="GHEA Grapalat" w:cs="Arial"/>
                <w:sz w:val="18"/>
                <w:szCs w:val="18"/>
                <w:lang w:val="pt-BR"/>
              </w:rPr>
            </w:pPr>
            <w:r w:rsidRPr="00A71D81">
              <w:rPr>
                <w:rFonts w:ascii="GHEA Grapalat" w:hAnsi="GHEA Grapalat"/>
                <w:sz w:val="20"/>
                <w:lang w:val="pt-BR"/>
              </w:rPr>
              <w:t>... %</w:t>
            </w:r>
          </w:p>
        </w:tc>
        <w:tc>
          <w:tcPr>
            <w:tcW w:w="675" w:type="dxa"/>
            <w:vAlign w:val="center"/>
          </w:tcPr>
          <w:p w14:paraId="70C3E01D" w14:textId="6DC5CF47" w:rsidR="00824AFA" w:rsidRPr="0093467F" w:rsidRDefault="00824AFA" w:rsidP="00824AFA">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54EAC0F4" w14:textId="64B85E95" w:rsidR="00824AFA" w:rsidRPr="0093467F" w:rsidRDefault="00824AFA" w:rsidP="00824AFA">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85B937D" w14:textId="1F7D76BE" w:rsidR="00824AFA" w:rsidRPr="0093467F" w:rsidRDefault="00824AFA" w:rsidP="00824AFA">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19B77F4E" w14:textId="15A871E2" w:rsidR="00824AFA" w:rsidRPr="0093467F" w:rsidRDefault="00824AFA" w:rsidP="00824AFA">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3BDA1587" w14:textId="69506FC2" w:rsidR="00824AFA" w:rsidRPr="0093467F" w:rsidRDefault="00824AFA" w:rsidP="00824AFA">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41814414" w14:textId="763C67F1" w:rsidR="00824AFA" w:rsidRPr="0093467F" w:rsidRDefault="00824AFA" w:rsidP="00824AF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4A9421FF" w14:textId="15109FA5" w:rsidR="00824AFA" w:rsidRPr="0093467F" w:rsidRDefault="00824AFA" w:rsidP="00824AFA">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1A48623A" w14:textId="517F28AD" w:rsidR="00824AFA" w:rsidRPr="0093467F" w:rsidRDefault="00824AFA" w:rsidP="00824AFA">
            <w:pPr>
              <w:jc w:val="center"/>
              <w:rPr>
                <w:rFonts w:ascii="GHEA Grapalat" w:hAnsi="GHEA Grapalat" w:cs="Arial"/>
                <w:sz w:val="18"/>
                <w:szCs w:val="18"/>
                <w:lang w:val="pt-BR"/>
              </w:rPr>
            </w:pPr>
            <w:r w:rsidRPr="0093467F">
              <w:rPr>
                <w:rFonts w:ascii="GHEA Grapalat" w:hAnsi="GHEA Grapalat"/>
                <w:sz w:val="20"/>
                <w:lang w:val="pt-BR"/>
              </w:rPr>
              <w:t>100%</w:t>
            </w:r>
          </w:p>
        </w:tc>
        <w:tc>
          <w:tcPr>
            <w:tcW w:w="1486" w:type="dxa"/>
            <w:vAlign w:val="center"/>
          </w:tcPr>
          <w:p w14:paraId="08F75891" w14:textId="4EB7EB2D" w:rsidR="00824AFA" w:rsidRPr="0093467F" w:rsidRDefault="00824AFA" w:rsidP="00824AFA">
            <w:pPr>
              <w:jc w:val="center"/>
              <w:rPr>
                <w:rFonts w:ascii="GHEA Grapalat" w:hAnsi="GHEA Grapalat"/>
                <w:b/>
                <w:lang w:val="pt-BR"/>
              </w:rPr>
            </w:pPr>
            <w:r w:rsidRPr="0093467F">
              <w:rPr>
                <w:rFonts w:ascii="GHEA Grapalat" w:hAnsi="GHEA Grapalat"/>
                <w:sz w:val="20"/>
                <w:lang w:val="pt-BR"/>
              </w:rPr>
              <w:t>100%</w:t>
            </w:r>
          </w:p>
        </w:tc>
      </w:tr>
      <w:tr w:rsidR="00824AFA" w:rsidRPr="00A71D81" w14:paraId="2151635E" w14:textId="77777777" w:rsidTr="00C214D2">
        <w:trPr>
          <w:trHeight w:val="92"/>
        </w:trPr>
        <w:tc>
          <w:tcPr>
            <w:tcW w:w="1452" w:type="dxa"/>
            <w:vAlign w:val="center"/>
          </w:tcPr>
          <w:p w14:paraId="18A551CB" w14:textId="21C1AC22" w:rsidR="00824AFA" w:rsidRPr="00824AFA" w:rsidRDefault="00824AFA" w:rsidP="00824AFA">
            <w:pPr>
              <w:rPr>
                <w:rFonts w:ascii="Sylfaen" w:hAnsi="Sylfaen"/>
                <w:bCs/>
                <w:color w:val="000000"/>
                <w:sz w:val="18"/>
                <w:szCs w:val="18"/>
              </w:rPr>
            </w:pPr>
            <w:r w:rsidRPr="00824AFA">
              <w:rPr>
                <w:rFonts w:ascii="Sylfaen" w:hAnsi="Sylfaen"/>
                <w:bCs/>
                <w:color w:val="000000"/>
                <w:sz w:val="18"/>
                <w:szCs w:val="18"/>
              </w:rPr>
              <w:t>2</w:t>
            </w:r>
          </w:p>
        </w:tc>
        <w:tc>
          <w:tcPr>
            <w:tcW w:w="1530" w:type="dxa"/>
          </w:tcPr>
          <w:p w14:paraId="193F86D4" w14:textId="118A7B00" w:rsidR="00824AFA" w:rsidRPr="00824AFA" w:rsidRDefault="00824AFA" w:rsidP="00824AFA">
            <w:pPr>
              <w:rPr>
                <w:rFonts w:ascii="Sylfaen" w:hAnsi="Sylfaen"/>
                <w:bCs/>
                <w:color w:val="000000"/>
                <w:sz w:val="18"/>
                <w:szCs w:val="18"/>
              </w:rPr>
            </w:pPr>
            <w:r w:rsidRPr="00824AFA">
              <w:rPr>
                <w:rFonts w:ascii="Sylfaen" w:hAnsi="Sylfaen"/>
                <w:bCs/>
                <w:color w:val="000000"/>
                <w:sz w:val="18"/>
                <w:szCs w:val="18"/>
              </w:rPr>
              <w:t>30211200/3</w:t>
            </w:r>
          </w:p>
        </w:tc>
        <w:tc>
          <w:tcPr>
            <w:tcW w:w="3125" w:type="dxa"/>
            <w:vAlign w:val="center"/>
          </w:tcPr>
          <w:p w14:paraId="352441B1" w14:textId="761BEE43" w:rsidR="00824AFA" w:rsidRPr="00824AFA" w:rsidRDefault="00824AFA" w:rsidP="00824AFA">
            <w:pPr>
              <w:rPr>
                <w:rFonts w:ascii="Sylfaen" w:hAnsi="Sylfaen"/>
                <w:bCs/>
                <w:color w:val="000000"/>
                <w:sz w:val="18"/>
                <w:szCs w:val="18"/>
              </w:rPr>
            </w:pPr>
            <w:proofErr w:type="spellStart"/>
            <w:r w:rsidRPr="00824AFA">
              <w:rPr>
                <w:rFonts w:ascii="Sylfaen" w:hAnsi="Sylfaen"/>
                <w:bCs/>
                <w:color w:val="000000"/>
                <w:sz w:val="18"/>
                <w:szCs w:val="18"/>
              </w:rPr>
              <w:t>Դյուրակիր</w:t>
            </w:r>
            <w:proofErr w:type="spellEnd"/>
            <w:r w:rsidRPr="00824AFA">
              <w:rPr>
                <w:rFonts w:ascii="Sylfaen" w:hAnsi="Sylfaen"/>
                <w:bCs/>
                <w:color w:val="000000"/>
                <w:sz w:val="18"/>
                <w:szCs w:val="18"/>
              </w:rPr>
              <w:t xml:space="preserve"> </w:t>
            </w:r>
            <w:proofErr w:type="spellStart"/>
            <w:r w:rsidRPr="00824AFA">
              <w:rPr>
                <w:rFonts w:ascii="Sylfaen" w:hAnsi="Sylfaen"/>
                <w:bCs/>
                <w:color w:val="000000"/>
                <w:sz w:val="18"/>
                <w:szCs w:val="18"/>
              </w:rPr>
              <w:t>համակարգիչ</w:t>
            </w:r>
            <w:proofErr w:type="spellEnd"/>
          </w:p>
        </w:tc>
        <w:tc>
          <w:tcPr>
            <w:tcW w:w="605" w:type="dxa"/>
            <w:vAlign w:val="center"/>
          </w:tcPr>
          <w:p w14:paraId="4AF8F280" w14:textId="5BE6837E" w:rsidR="00824AFA" w:rsidRPr="00A71D81" w:rsidRDefault="00824AFA" w:rsidP="00824AFA">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4B7BF21D" w14:textId="354F5AB5" w:rsidR="00824AFA" w:rsidRDefault="00824AFA" w:rsidP="00824AFA">
            <w:pPr>
              <w:jc w:val="center"/>
              <w:rPr>
                <w:rFonts w:ascii="GHEA Grapalat" w:hAnsi="GHEA Grapalat"/>
                <w:sz w:val="20"/>
                <w:lang w:val="ru-RU"/>
              </w:rPr>
            </w:pPr>
            <w:r w:rsidRPr="00A71D81">
              <w:rPr>
                <w:rFonts w:ascii="GHEA Grapalat" w:hAnsi="GHEA Grapalat"/>
                <w:sz w:val="20"/>
                <w:lang w:val="pt-BR"/>
              </w:rPr>
              <w:t>... %</w:t>
            </w:r>
          </w:p>
        </w:tc>
        <w:tc>
          <w:tcPr>
            <w:tcW w:w="675" w:type="dxa"/>
            <w:vAlign w:val="center"/>
          </w:tcPr>
          <w:p w14:paraId="6D0425AA" w14:textId="18F204B5" w:rsidR="00824AFA" w:rsidRDefault="00824AFA" w:rsidP="00824AFA">
            <w:pPr>
              <w:jc w:val="center"/>
              <w:rPr>
                <w:rFonts w:ascii="GHEA Grapalat" w:hAnsi="GHEA Grapalat"/>
                <w:sz w:val="20"/>
                <w:lang w:val="ru-RU"/>
              </w:rPr>
            </w:pPr>
            <w:r w:rsidRPr="00A71D81">
              <w:rPr>
                <w:rFonts w:ascii="GHEA Grapalat" w:hAnsi="GHEA Grapalat"/>
                <w:sz w:val="20"/>
                <w:lang w:val="pt-BR"/>
              </w:rPr>
              <w:t>... %</w:t>
            </w:r>
          </w:p>
        </w:tc>
        <w:tc>
          <w:tcPr>
            <w:tcW w:w="675" w:type="dxa"/>
            <w:vAlign w:val="center"/>
          </w:tcPr>
          <w:p w14:paraId="5325D082" w14:textId="6BE14C5D" w:rsidR="00824AFA" w:rsidRPr="0093467F" w:rsidRDefault="00824AFA" w:rsidP="00824AFA">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6CBCFED7" w14:textId="1E0FBDFA" w:rsidR="00824AFA" w:rsidRPr="0093467F" w:rsidRDefault="00824AFA" w:rsidP="00824AFA">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989625C" w14:textId="06AC21CB" w:rsidR="00824AFA" w:rsidRPr="0093467F" w:rsidRDefault="00824AFA" w:rsidP="00824AFA">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68F3EC3" w14:textId="7CE2D823" w:rsidR="00824AFA" w:rsidRPr="0093467F" w:rsidRDefault="00824AFA" w:rsidP="00824AFA">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067826E" w14:textId="10ABC0A8" w:rsidR="00824AFA" w:rsidRPr="0093467F" w:rsidRDefault="00824AFA" w:rsidP="00824AFA">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E03634A" w14:textId="1AA01C9C" w:rsidR="00824AFA" w:rsidRPr="0093467F" w:rsidRDefault="00824AFA" w:rsidP="00824AFA">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130509F8" w14:textId="65682353" w:rsidR="00824AFA" w:rsidRPr="0093467F" w:rsidRDefault="00824AFA" w:rsidP="00824AFA">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435C1AC7" w14:textId="672026AE" w:rsidR="00824AFA" w:rsidRPr="0093467F" w:rsidRDefault="00824AFA" w:rsidP="00824AFA">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3F7C1A29" w14:textId="5778C0E5" w:rsidR="00824AFA" w:rsidRPr="0093467F" w:rsidRDefault="00824AFA" w:rsidP="00824AFA">
            <w:pPr>
              <w:jc w:val="center"/>
              <w:rPr>
                <w:rFonts w:ascii="GHEA Grapalat" w:hAnsi="GHEA Grapalat"/>
                <w:sz w:val="20"/>
                <w:lang w:val="pt-BR"/>
              </w:rPr>
            </w:pPr>
            <w:r w:rsidRPr="0093467F">
              <w:rPr>
                <w:rFonts w:ascii="GHEA Grapalat" w:hAnsi="GHEA Grapalat"/>
                <w:sz w:val="20"/>
                <w:lang w:val="pt-BR"/>
              </w:rPr>
              <w:t>100%</w:t>
            </w:r>
          </w:p>
        </w:tc>
        <w:tc>
          <w:tcPr>
            <w:tcW w:w="1486" w:type="dxa"/>
            <w:vAlign w:val="center"/>
          </w:tcPr>
          <w:p w14:paraId="170476E1" w14:textId="4E8CE94E" w:rsidR="00824AFA" w:rsidRPr="0093467F" w:rsidRDefault="00824AFA" w:rsidP="00824AFA">
            <w:pPr>
              <w:jc w:val="center"/>
              <w:rPr>
                <w:rFonts w:ascii="GHEA Grapalat" w:hAnsi="GHEA Grapalat"/>
                <w:sz w:val="20"/>
                <w:lang w:val="pt-BR"/>
              </w:rPr>
            </w:pPr>
            <w:r w:rsidRPr="0093467F">
              <w:rPr>
                <w:rFonts w:ascii="GHEA Grapalat" w:hAnsi="GHEA Grapalat"/>
                <w:sz w:val="20"/>
                <w:lang w:val="pt-BR"/>
              </w:rPr>
              <w:t>100%</w:t>
            </w:r>
          </w:p>
        </w:tc>
      </w:tr>
      <w:tr w:rsidR="00D405E5" w:rsidRPr="00A71D81" w14:paraId="14B1486B" w14:textId="77777777" w:rsidTr="000D5676">
        <w:trPr>
          <w:trHeight w:val="92"/>
        </w:trPr>
        <w:tc>
          <w:tcPr>
            <w:tcW w:w="1452" w:type="dxa"/>
            <w:vAlign w:val="center"/>
          </w:tcPr>
          <w:p w14:paraId="5B490361" w14:textId="6AF25EEA" w:rsidR="00D405E5" w:rsidRPr="00824AFA" w:rsidRDefault="00D405E5" w:rsidP="00D405E5">
            <w:pPr>
              <w:rPr>
                <w:rFonts w:ascii="Sylfaen" w:hAnsi="Sylfaen"/>
                <w:bCs/>
                <w:color w:val="000000"/>
                <w:sz w:val="18"/>
                <w:szCs w:val="18"/>
              </w:rPr>
            </w:pPr>
            <w:r w:rsidRPr="00824AFA">
              <w:rPr>
                <w:rFonts w:ascii="Sylfaen" w:hAnsi="Sylfaen"/>
                <w:bCs/>
                <w:color w:val="000000"/>
                <w:sz w:val="18"/>
                <w:szCs w:val="18"/>
              </w:rPr>
              <w:t>3</w:t>
            </w:r>
          </w:p>
        </w:tc>
        <w:tc>
          <w:tcPr>
            <w:tcW w:w="1530" w:type="dxa"/>
          </w:tcPr>
          <w:p w14:paraId="1B138399" w14:textId="5DC6AB9F" w:rsidR="00D405E5" w:rsidRPr="00824AFA" w:rsidRDefault="00D405E5" w:rsidP="00D405E5">
            <w:pPr>
              <w:rPr>
                <w:rFonts w:ascii="Sylfaen" w:hAnsi="Sylfaen"/>
                <w:bCs/>
                <w:color w:val="000000"/>
                <w:sz w:val="18"/>
                <w:szCs w:val="18"/>
              </w:rPr>
            </w:pPr>
            <w:r w:rsidRPr="007732A1">
              <w:rPr>
                <w:rFonts w:ascii="Sylfaen" w:hAnsi="Sylfaen" w:cs="Sylfaen"/>
                <w:sz w:val="18"/>
                <w:szCs w:val="18"/>
              </w:rPr>
              <w:t>31151120</w:t>
            </w:r>
            <w:r>
              <w:rPr>
                <w:rFonts w:ascii="Sylfaen" w:hAnsi="Sylfaen" w:cs="Sylfaen"/>
                <w:sz w:val="18"/>
                <w:szCs w:val="18"/>
              </w:rPr>
              <w:t>/2</w:t>
            </w:r>
          </w:p>
        </w:tc>
        <w:tc>
          <w:tcPr>
            <w:tcW w:w="3125" w:type="dxa"/>
          </w:tcPr>
          <w:p w14:paraId="56AC3283" w14:textId="310E1CF5" w:rsidR="00D405E5" w:rsidRPr="00824AFA" w:rsidRDefault="00D405E5" w:rsidP="00D405E5">
            <w:pPr>
              <w:rPr>
                <w:rFonts w:ascii="Sylfaen" w:hAnsi="Sylfaen"/>
                <w:bCs/>
                <w:color w:val="000000"/>
                <w:sz w:val="18"/>
                <w:szCs w:val="18"/>
              </w:rPr>
            </w:pPr>
            <w:r w:rsidRPr="00570913">
              <w:rPr>
                <w:rFonts w:ascii="Sylfaen" w:hAnsi="Sylfaen"/>
                <w:bCs/>
                <w:color w:val="000000"/>
                <w:sz w:val="18"/>
                <w:szCs w:val="18"/>
                <w:lang w:val="hy-AM"/>
              </w:rPr>
              <w:t>Անխափան սնուցման աղբյուր-10կՎտ</w:t>
            </w:r>
          </w:p>
        </w:tc>
        <w:tc>
          <w:tcPr>
            <w:tcW w:w="605" w:type="dxa"/>
            <w:vAlign w:val="center"/>
          </w:tcPr>
          <w:p w14:paraId="271AB2B1" w14:textId="2C583E74"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464607BE" w14:textId="5060A5CE"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07A3DCE4" w14:textId="26C5BC7C"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345DDAA4" w14:textId="0ADCA310"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0F9987D1" w14:textId="4D685143"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FFC2649" w14:textId="360256E0"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7556B53" w14:textId="12CB998F"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30340D3" w14:textId="27CEAFAF"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EDA80D2" w14:textId="3F3690E9"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F8CCB8A" w14:textId="2B62074C"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769300C" w14:textId="6ABEC17A"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964F7B5" w14:textId="3311617A"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1486" w:type="dxa"/>
            <w:vAlign w:val="center"/>
          </w:tcPr>
          <w:p w14:paraId="017F88D7" w14:textId="3CD55E56"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r>
      <w:tr w:rsidR="00D405E5" w:rsidRPr="00A71D81" w14:paraId="1E6E5DF8" w14:textId="77777777" w:rsidTr="000D5676">
        <w:trPr>
          <w:trHeight w:val="92"/>
        </w:trPr>
        <w:tc>
          <w:tcPr>
            <w:tcW w:w="1452" w:type="dxa"/>
            <w:vAlign w:val="center"/>
          </w:tcPr>
          <w:p w14:paraId="076ABDA0" w14:textId="3B01286B" w:rsidR="00D405E5" w:rsidRPr="00824AFA" w:rsidRDefault="00D405E5" w:rsidP="00D405E5">
            <w:pPr>
              <w:rPr>
                <w:rFonts w:ascii="Sylfaen" w:hAnsi="Sylfaen"/>
                <w:bCs/>
                <w:color w:val="000000"/>
                <w:sz w:val="18"/>
                <w:szCs w:val="18"/>
              </w:rPr>
            </w:pPr>
            <w:r>
              <w:rPr>
                <w:rFonts w:ascii="Sylfaen" w:hAnsi="Sylfaen"/>
                <w:bCs/>
                <w:color w:val="000000"/>
                <w:sz w:val="18"/>
                <w:szCs w:val="18"/>
              </w:rPr>
              <w:t>4</w:t>
            </w:r>
          </w:p>
        </w:tc>
        <w:tc>
          <w:tcPr>
            <w:tcW w:w="1530" w:type="dxa"/>
          </w:tcPr>
          <w:p w14:paraId="24F95AB9" w14:textId="29B2E3C1" w:rsidR="00D405E5" w:rsidRPr="00824AFA" w:rsidRDefault="00D405E5" w:rsidP="00D405E5">
            <w:pPr>
              <w:rPr>
                <w:rFonts w:ascii="Sylfaen" w:hAnsi="Sylfaen"/>
                <w:bCs/>
                <w:color w:val="000000"/>
                <w:sz w:val="18"/>
                <w:szCs w:val="18"/>
              </w:rPr>
            </w:pPr>
            <w:r w:rsidRPr="007732A1">
              <w:rPr>
                <w:rFonts w:ascii="Sylfaen" w:hAnsi="Sylfaen" w:cs="Sylfaen"/>
                <w:sz w:val="18"/>
                <w:szCs w:val="18"/>
              </w:rPr>
              <w:t>31151120</w:t>
            </w:r>
            <w:r>
              <w:rPr>
                <w:rFonts w:ascii="Sylfaen" w:hAnsi="Sylfaen" w:cs="Sylfaen"/>
                <w:sz w:val="18"/>
                <w:szCs w:val="18"/>
              </w:rPr>
              <w:t>/3</w:t>
            </w:r>
          </w:p>
        </w:tc>
        <w:tc>
          <w:tcPr>
            <w:tcW w:w="3125" w:type="dxa"/>
          </w:tcPr>
          <w:p w14:paraId="0D1A3C82" w14:textId="0579B607" w:rsidR="00D405E5" w:rsidRPr="00824AFA" w:rsidRDefault="00D405E5" w:rsidP="00D405E5">
            <w:pPr>
              <w:rPr>
                <w:rFonts w:ascii="Sylfaen" w:hAnsi="Sylfaen"/>
                <w:bCs/>
                <w:color w:val="000000"/>
                <w:sz w:val="18"/>
                <w:szCs w:val="18"/>
              </w:rPr>
            </w:pPr>
            <w:r w:rsidRPr="00570913">
              <w:rPr>
                <w:rFonts w:ascii="Sylfaen" w:hAnsi="Sylfaen"/>
                <w:bCs/>
                <w:color w:val="000000"/>
                <w:sz w:val="18"/>
                <w:szCs w:val="18"/>
                <w:lang w:val="hy-AM"/>
              </w:rPr>
              <w:t>Անխափան սնուցման աղբյուր-</w:t>
            </w:r>
            <w:r>
              <w:rPr>
                <w:rFonts w:ascii="Sylfaen" w:hAnsi="Sylfaen"/>
                <w:bCs/>
                <w:color w:val="000000"/>
                <w:sz w:val="18"/>
                <w:szCs w:val="18"/>
              </w:rPr>
              <w:t>6</w:t>
            </w:r>
            <w:r w:rsidRPr="00570913">
              <w:rPr>
                <w:rFonts w:ascii="Sylfaen" w:hAnsi="Sylfaen"/>
                <w:bCs/>
                <w:color w:val="000000"/>
                <w:sz w:val="18"/>
                <w:szCs w:val="18"/>
                <w:lang w:val="hy-AM"/>
              </w:rPr>
              <w:t>կՎտ</w:t>
            </w:r>
          </w:p>
        </w:tc>
        <w:tc>
          <w:tcPr>
            <w:tcW w:w="605" w:type="dxa"/>
            <w:vAlign w:val="center"/>
          </w:tcPr>
          <w:p w14:paraId="428FFDC6" w14:textId="6090DAFD"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290777C3" w14:textId="302DFC45"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1E8A3DB9" w14:textId="6F33AD2B"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386E996E" w14:textId="2C873D1D"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0600E5C9" w14:textId="5B4049FD"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6B7BF4CF" w14:textId="4C63618D"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D6B8A29" w14:textId="1BA2349E"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719FFC2A" w14:textId="38C9556F"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199DD15" w14:textId="1EDF5A78"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6C331FE" w14:textId="799E6A95"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9619C11" w14:textId="4D6BD0C9"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20ACF3E5" w14:textId="3C359632"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1486" w:type="dxa"/>
            <w:vAlign w:val="center"/>
          </w:tcPr>
          <w:p w14:paraId="2615691E" w14:textId="6ECFDA92"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r>
      <w:tr w:rsidR="00D405E5" w:rsidRPr="00A71D81" w14:paraId="4D018D83" w14:textId="77777777" w:rsidTr="0014344E">
        <w:trPr>
          <w:trHeight w:val="70"/>
        </w:trPr>
        <w:tc>
          <w:tcPr>
            <w:tcW w:w="1452" w:type="dxa"/>
            <w:vAlign w:val="center"/>
          </w:tcPr>
          <w:p w14:paraId="07097B34" w14:textId="36785E0C" w:rsidR="00D405E5" w:rsidRPr="00824AFA" w:rsidRDefault="00D405E5" w:rsidP="00D405E5">
            <w:pPr>
              <w:rPr>
                <w:rFonts w:ascii="Sylfaen" w:hAnsi="Sylfaen"/>
                <w:bCs/>
                <w:color w:val="000000"/>
                <w:sz w:val="18"/>
                <w:szCs w:val="18"/>
              </w:rPr>
            </w:pPr>
            <w:r>
              <w:rPr>
                <w:rFonts w:ascii="Sylfaen" w:hAnsi="Sylfaen"/>
                <w:bCs/>
                <w:color w:val="000000"/>
                <w:sz w:val="18"/>
                <w:szCs w:val="18"/>
              </w:rPr>
              <w:t>5</w:t>
            </w:r>
          </w:p>
        </w:tc>
        <w:tc>
          <w:tcPr>
            <w:tcW w:w="1530" w:type="dxa"/>
          </w:tcPr>
          <w:p w14:paraId="11C840ED" w14:textId="4F906007" w:rsidR="00D405E5" w:rsidRPr="00824AFA" w:rsidRDefault="00D405E5" w:rsidP="00D405E5">
            <w:pPr>
              <w:rPr>
                <w:rFonts w:ascii="Sylfaen" w:hAnsi="Sylfaen"/>
                <w:bCs/>
                <w:color w:val="000000"/>
                <w:sz w:val="18"/>
                <w:szCs w:val="18"/>
              </w:rPr>
            </w:pPr>
            <w:r w:rsidRPr="00824AFA">
              <w:rPr>
                <w:rFonts w:ascii="Sylfaen" w:hAnsi="Sylfaen"/>
                <w:bCs/>
                <w:color w:val="000000"/>
                <w:sz w:val="18"/>
                <w:szCs w:val="18"/>
              </w:rPr>
              <w:t>31151120/6</w:t>
            </w:r>
          </w:p>
        </w:tc>
        <w:tc>
          <w:tcPr>
            <w:tcW w:w="3125" w:type="dxa"/>
            <w:vAlign w:val="center"/>
          </w:tcPr>
          <w:p w14:paraId="4A6F7F11" w14:textId="4C102C9E" w:rsidR="00D405E5" w:rsidRPr="00824AFA" w:rsidRDefault="00D405E5" w:rsidP="00D405E5">
            <w:pPr>
              <w:rPr>
                <w:rFonts w:ascii="Sylfaen" w:hAnsi="Sylfaen"/>
                <w:bCs/>
                <w:color w:val="000000"/>
                <w:sz w:val="18"/>
                <w:szCs w:val="18"/>
              </w:rPr>
            </w:pPr>
            <w:r w:rsidRPr="00824AFA">
              <w:rPr>
                <w:rFonts w:ascii="Sylfaen" w:hAnsi="Sylfaen"/>
                <w:bCs/>
                <w:color w:val="000000"/>
                <w:sz w:val="18"/>
                <w:szCs w:val="18"/>
              </w:rPr>
              <w:t>UPS</w:t>
            </w:r>
          </w:p>
        </w:tc>
        <w:tc>
          <w:tcPr>
            <w:tcW w:w="605" w:type="dxa"/>
            <w:vAlign w:val="center"/>
          </w:tcPr>
          <w:p w14:paraId="326A8725" w14:textId="0EDF468E" w:rsidR="00D405E5" w:rsidRPr="00A71D81"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3BCF535C" w14:textId="26A27AAC" w:rsidR="00D405E5" w:rsidRDefault="00D405E5" w:rsidP="00D405E5">
            <w:pPr>
              <w:jc w:val="center"/>
              <w:rPr>
                <w:rFonts w:ascii="GHEA Grapalat" w:hAnsi="GHEA Grapalat"/>
                <w:sz w:val="20"/>
                <w:lang w:val="ru-RU"/>
              </w:rPr>
            </w:pPr>
            <w:r w:rsidRPr="00A71D81">
              <w:rPr>
                <w:rFonts w:ascii="GHEA Grapalat" w:hAnsi="GHEA Grapalat"/>
                <w:sz w:val="20"/>
                <w:lang w:val="pt-BR"/>
              </w:rPr>
              <w:t>... %</w:t>
            </w:r>
          </w:p>
        </w:tc>
        <w:tc>
          <w:tcPr>
            <w:tcW w:w="675" w:type="dxa"/>
            <w:vAlign w:val="center"/>
          </w:tcPr>
          <w:p w14:paraId="1BBDBDC0" w14:textId="21E0E836" w:rsidR="00D405E5" w:rsidRDefault="00D405E5" w:rsidP="00D405E5">
            <w:pPr>
              <w:jc w:val="center"/>
              <w:rPr>
                <w:rFonts w:ascii="GHEA Grapalat" w:hAnsi="GHEA Grapalat"/>
                <w:sz w:val="20"/>
                <w:lang w:val="ru-RU"/>
              </w:rPr>
            </w:pPr>
            <w:r w:rsidRPr="00A71D81">
              <w:rPr>
                <w:rFonts w:ascii="GHEA Grapalat" w:hAnsi="GHEA Grapalat"/>
                <w:sz w:val="20"/>
                <w:lang w:val="pt-BR"/>
              </w:rPr>
              <w:t>... %</w:t>
            </w:r>
          </w:p>
        </w:tc>
        <w:tc>
          <w:tcPr>
            <w:tcW w:w="675" w:type="dxa"/>
            <w:vAlign w:val="center"/>
          </w:tcPr>
          <w:p w14:paraId="5925339C" w14:textId="2CDE640B" w:rsidR="00D405E5" w:rsidRPr="0093467F"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75" w:type="dxa"/>
            <w:vAlign w:val="center"/>
          </w:tcPr>
          <w:p w14:paraId="0339BEBE" w14:textId="2E29517A" w:rsidR="00D405E5" w:rsidRPr="0093467F"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957350C" w14:textId="4E898326" w:rsidR="00D405E5" w:rsidRPr="0093467F"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019AE5C8" w14:textId="56084226" w:rsidR="00D405E5" w:rsidRPr="0093467F"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2E6DDAA9" w14:textId="3AD36BDD" w:rsidR="00D405E5" w:rsidRPr="0093467F"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476A574B" w14:textId="55D4DD74" w:rsidR="00D405E5" w:rsidRPr="0093467F" w:rsidRDefault="00D405E5" w:rsidP="00D405E5">
            <w:pPr>
              <w:jc w:val="center"/>
              <w:rPr>
                <w:rFonts w:ascii="GHEA Grapalat" w:hAnsi="GHEA Grapalat"/>
                <w:sz w:val="20"/>
                <w:lang w:val="pt-BR"/>
              </w:rPr>
            </w:pPr>
            <w:r w:rsidRPr="00A71D81">
              <w:rPr>
                <w:rFonts w:ascii="GHEA Grapalat" w:hAnsi="GHEA Grapalat"/>
                <w:sz w:val="20"/>
                <w:lang w:val="pt-BR"/>
              </w:rPr>
              <w:t>... %</w:t>
            </w:r>
          </w:p>
        </w:tc>
        <w:tc>
          <w:tcPr>
            <w:tcW w:w="685" w:type="dxa"/>
            <w:vAlign w:val="center"/>
          </w:tcPr>
          <w:p w14:paraId="55A3ABAE" w14:textId="0F473901"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02FE02B0" w14:textId="3A628CAB"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685" w:type="dxa"/>
            <w:vAlign w:val="center"/>
          </w:tcPr>
          <w:p w14:paraId="65B9D08F" w14:textId="71BB4386"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c>
          <w:tcPr>
            <w:tcW w:w="1486" w:type="dxa"/>
            <w:vAlign w:val="center"/>
          </w:tcPr>
          <w:p w14:paraId="2482E7C1" w14:textId="381A6FDB" w:rsidR="00D405E5" w:rsidRPr="0093467F" w:rsidRDefault="00D405E5" w:rsidP="00D405E5">
            <w:pPr>
              <w:jc w:val="center"/>
              <w:rPr>
                <w:rFonts w:ascii="GHEA Grapalat" w:hAnsi="GHEA Grapalat"/>
                <w:sz w:val="20"/>
                <w:lang w:val="pt-BR"/>
              </w:rPr>
            </w:pPr>
            <w:r w:rsidRPr="0093467F">
              <w:rPr>
                <w:rFonts w:ascii="GHEA Grapalat" w:hAnsi="GHEA Grapalat"/>
                <w:sz w:val="20"/>
                <w:lang w:val="pt-BR"/>
              </w:rPr>
              <w:t>100%</w:t>
            </w:r>
          </w:p>
        </w:tc>
      </w:tr>
    </w:tbl>
    <w:p w14:paraId="628A6707" w14:textId="77777777" w:rsidR="00071D1C" w:rsidRPr="0088393B" w:rsidRDefault="00071D1C" w:rsidP="00EF3662">
      <w:pPr>
        <w:rPr>
          <w:rFonts w:ascii="GHEA Grapalat" w:hAnsi="GHEA Grapalat"/>
          <w:i/>
          <w:sz w:val="18"/>
          <w:szCs w:val="18"/>
          <w:lang w:val="ru-RU"/>
        </w:rPr>
      </w:pPr>
    </w:p>
    <w:p w14:paraId="65246CB8" w14:textId="77777777" w:rsidR="00071D1C" w:rsidRPr="00D726AF" w:rsidRDefault="00071D1C" w:rsidP="00EF3662">
      <w:pPr>
        <w:rPr>
          <w:rFonts w:ascii="GHEA Grapalat" w:hAnsi="GHEA Grapalat"/>
          <w:i/>
          <w:sz w:val="18"/>
          <w:szCs w:val="18"/>
          <w:lang w:val="ru-RU"/>
        </w:rPr>
      </w:pP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հրավերում</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գումարները</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նշվում</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են</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տոկոսով</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իսկ</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պայմանագիրը</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կնքելիս</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տոկոսի</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փոխարեն</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նշվում</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է</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կոնկրետ</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գումարի</w:t>
      </w:r>
      <w:r w:rsidRPr="00D726AF">
        <w:rPr>
          <w:rFonts w:ascii="GHEA Grapalat" w:hAnsi="GHEA Grapalat" w:cs="Sylfaen"/>
          <w:i/>
          <w:sz w:val="18"/>
          <w:szCs w:val="18"/>
          <w:lang w:val="ru-RU"/>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41CD8" w14:paraId="2BF17983" w14:textId="77777777" w:rsidTr="007A2020">
        <w:trPr>
          <w:tblCellSpacing w:w="7" w:type="dxa"/>
          <w:jc w:val="center"/>
        </w:trPr>
        <w:tc>
          <w:tcPr>
            <w:tcW w:w="0" w:type="auto"/>
            <w:vAlign w:val="center"/>
          </w:tcPr>
          <w:p w14:paraId="4B48907B" w14:textId="682F61D6" w:rsidR="0038400D" w:rsidRPr="00F6638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0841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F66386">
              <w:rPr>
                <w:rFonts w:ascii="GHEA Grapalat" w:hAnsi="GHEA Grapalat"/>
                <w:iCs/>
                <w:color w:val="000000"/>
                <w:sz w:val="21"/>
                <w:szCs w:val="21"/>
                <w:lang w:val="ru-RU"/>
              </w:rPr>
              <w:t xml:space="preserve"> </w:t>
            </w:r>
            <w:proofErr w:type="spellStart"/>
            <w:r w:rsidR="0038400D" w:rsidRPr="00A71D81">
              <w:rPr>
                <w:rFonts w:ascii="GHEA Grapalat" w:hAnsi="GHEA Grapalat"/>
                <w:iCs/>
                <w:color w:val="000000"/>
                <w:sz w:val="21"/>
                <w:szCs w:val="21"/>
              </w:rPr>
              <w:t>կողմ</w:t>
            </w:r>
            <w:proofErr w:type="spellEnd"/>
            <w:r w:rsidR="0038400D" w:rsidRPr="00F66386">
              <w:rPr>
                <w:rFonts w:ascii="GHEA Grapalat" w:hAnsi="GHEA Grapalat"/>
                <w:iCs/>
                <w:color w:val="000000"/>
                <w:sz w:val="21"/>
                <w:szCs w:val="21"/>
                <w:lang w:val="ru-RU"/>
              </w:rPr>
              <w:t xml:space="preserve"> </w:t>
            </w:r>
          </w:p>
          <w:p w14:paraId="39DB8FE8"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372C8D3A" w14:textId="77777777" w:rsidR="0038400D" w:rsidRPr="00F66386" w:rsidRDefault="0038400D" w:rsidP="007A2020">
            <w:pPr>
              <w:jc w:val="center"/>
              <w:rPr>
                <w:rFonts w:ascii="GHEA Grapalat" w:hAnsi="GHEA Grapalat"/>
                <w:iCs/>
                <w:color w:val="000000"/>
                <w:sz w:val="21"/>
                <w:szCs w:val="21"/>
                <w:lang w:val="ru-RU"/>
              </w:rPr>
            </w:pPr>
            <w:r w:rsidRPr="00F66386">
              <w:rPr>
                <w:rFonts w:ascii="GHEA Grapalat" w:hAnsi="GHEA Grapalat"/>
                <w:iCs/>
                <w:color w:val="000000"/>
                <w:sz w:val="21"/>
                <w:szCs w:val="21"/>
                <w:lang w:val="ru-RU"/>
              </w:rPr>
              <w:t>___________________________</w:t>
            </w:r>
          </w:p>
          <w:p w14:paraId="4332AAA9"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գտնվելու</w:t>
            </w:r>
            <w:proofErr w:type="spellEnd"/>
            <w:r w:rsidRPr="00F66386">
              <w:rPr>
                <w:rFonts w:ascii="GHEA Grapalat" w:hAnsi="GHEA Grapalat"/>
                <w:iCs/>
                <w:color w:val="000000"/>
                <w:sz w:val="21"/>
                <w:szCs w:val="21"/>
                <w:lang w:val="ru-RU"/>
              </w:rPr>
              <w:t xml:space="preserve"> </w:t>
            </w:r>
            <w:proofErr w:type="spellStart"/>
            <w:r w:rsidRPr="00A71D81">
              <w:rPr>
                <w:rFonts w:ascii="GHEA Grapalat" w:hAnsi="GHEA Grapalat"/>
                <w:iCs/>
                <w:color w:val="000000"/>
                <w:sz w:val="21"/>
                <w:szCs w:val="21"/>
              </w:rPr>
              <w:t>վայրը</w:t>
            </w:r>
            <w:proofErr w:type="spellEnd"/>
            <w:r w:rsidRPr="00F66386">
              <w:rPr>
                <w:rFonts w:ascii="GHEA Grapalat" w:hAnsi="GHEA Grapalat"/>
                <w:iCs/>
                <w:color w:val="000000"/>
                <w:sz w:val="21"/>
                <w:szCs w:val="21"/>
                <w:lang w:val="ru-RU"/>
              </w:rPr>
              <w:t xml:space="preserve"> ______________</w:t>
            </w:r>
          </w:p>
          <w:p w14:paraId="09C9DEE7" w14:textId="77777777" w:rsidR="0038400D" w:rsidRPr="00F66386" w:rsidRDefault="0038400D" w:rsidP="007A2020">
            <w:pPr>
              <w:jc w:val="center"/>
              <w:rPr>
                <w:rFonts w:ascii="GHEA Grapalat" w:hAnsi="GHEA Grapalat"/>
                <w:iCs/>
                <w:color w:val="000000"/>
                <w:sz w:val="21"/>
                <w:szCs w:val="21"/>
                <w:lang w:val="ru-RU"/>
              </w:rPr>
            </w:pPr>
            <w:proofErr w:type="spellStart"/>
            <w:r w:rsidRPr="00A71D81">
              <w:rPr>
                <w:rFonts w:ascii="GHEA Grapalat" w:hAnsi="GHEA Grapalat"/>
                <w:iCs/>
                <w:color w:val="000000"/>
                <w:sz w:val="21"/>
                <w:szCs w:val="21"/>
              </w:rPr>
              <w:t>հհ</w:t>
            </w:r>
            <w:proofErr w:type="spellEnd"/>
            <w:r w:rsidRPr="00F6638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5F0D32"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5F0D32">
        <w:rPr>
          <w:rFonts w:ascii="GHEA Grapalat" w:hAnsi="GHEA Grapalat" w:cs="Sylfaen"/>
          <w:i/>
          <w:sz w:val="20"/>
          <w:lang w:val="pt-BR"/>
        </w:rPr>
        <w:t xml:space="preserve"> </w:t>
      </w:r>
      <w:r w:rsidR="00D320A2" w:rsidRPr="005F0D32">
        <w:rPr>
          <w:rFonts w:ascii="GHEA Grapalat" w:hAnsi="GHEA Grapalat" w:cs="Sylfaen"/>
          <w:i/>
          <w:sz w:val="20"/>
          <w:lang w:val="pt-BR"/>
        </w:rPr>
        <w:t>3</w:t>
      </w:r>
      <w:r w:rsidRPr="005F0D32">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5F0D32" w:rsidRDefault="00071D1C" w:rsidP="00EF3662">
      <w:pPr>
        <w:tabs>
          <w:tab w:val="left" w:pos="360"/>
          <w:tab w:val="left" w:pos="540"/>
        </w:tabs>
        <w:jc w:val="center"/>
        <w:rPr>
          <w:rFonts w:ascii="Sylfaen" w:hAnsi="Sylfaen" w:cs="Sylfaen"/>
          <w:b/>
          <w:bCs/>
          <w:lang w:val="pt-BR"/>
        </w:rPr>
      </w:pPr>
    </w:p>
    <w:p w14:paraId="58F2627E" w14:textId="77777777" w:rsidR="00071D1C" w:rsidRPr="005F0D32" w:rsidRDefault="00071D1C" w:rsidP="00EF3662">
      <w:pPr>
        <w:tabs>
          <w:tab w:val="left" w:pos="360"/>
          <w:tab w:val="left" w:pos="540"/>
        </w:tabs>
        <w:jc w:val="center"/>
        <w:rPr>
          <w:rFonts w:ascii="Sylfaen" w:hAnsi="Sylfaen" w:cs="Sylfaen"/>
          <w:b/>
          <w:bCs/>
          <w:lang w:val="pt-BR"/>
        </w:rPr>
      </w:pPr>
    </w:p>
    <w:p w14:paraId="65B95802" w14:textId="77777777" w:rsidR="00071D1C" w:rsidRPr="005F0D32" w:rsidRDefault="00071D1C" w:rsidP="00EF3662">
      <w:pPr>
        <w:ind w:left="-142" w:firstLine="142"/>
        <w:jc w:val="center"/>
        <w:rPr>
          <w:rFonts w:ascii="GHEA Grapalat" w:hAnsi="GHEA Grapalat" w:cs="Sylfaen"/>
          <w:lang w:val="pt-BR"/>
        </w:rPr>
      </w:pPr>
    </w:p>
    <w:p w14:paraId="12724109" w14:textId="77777777" w:rsidR="00071D1C" w:rsidRPr="005F0D32"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5F0D32">
        <w:rPr>
          <w:rFonts w:ascii="GHEA Grapalat" w:hAnsi="GHEA Grapalat" w:cs="Sylfaen"/>
          <w:bCs/>
          <w:sz w:val="18"/>
          <w:szCs w:val="18"/>
          <w:lang w:val="pt-BR"/>
        </w:rPr>
        <w:t xml:space="preserve">    N</w:t>
      </w:r>
      <w:r w:rsidR="000F494F" w:rsidRPr="005F0D32">
        <w:rPr>
          <w:rFonts w:ascii="GHEA Grapalat" w:hAnsi="GHEA Grapalat" w:cs="Sylfaen"/>
          <w:bCs/>
          <w:sz w:val="18"/>
          <w:szCs w:val="18"/>
          <w:lang w:val="pt-BR"/>
        </w:rPr>
        <w:t xml:space="preserve"> </w:t>
      </w:r>
      <w:r w:rsidR="000F494F" w:rsidRPr="005F0D32">
        <w:rPr>
          <w:rFonts w:ascii="GHEA Grapalat" w:hAnsi="GHEA Grapalat" w:cs="Sylfaen"/>
          <w:bCs/>
          <w:sz w:val="18"/>
          <w:szCs w:val="18"/>
          <w:u w:val="single"/>
          <w:lang w:val="pt-BR"/>
        </w:rPr>
        <w:tab/>
      </w:r>
      <w:r w:rsidRPr="005F0D32">
        <w:rPr>
          <w:rFonts w:ascii="GHEA Grapalat" w:hAnsi="GHEA Grapalat" w:cs="Sylfaen"/>
          <w:bCs/>
          <w:sz w:val="18"/>
          <w:szCs w:val="18"/>
          <w:lang w:val="pt-BR"/>
        </w:rPr>
        <w:t xml:space="preserve">           </w:t>
      </w:r>
    </w:p>
    <w:p w14:paraId="4435B6DC" w14:textId="77777777" w:rsidR="00071D1C" w:rsidRPr="005F0D32"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5F0D3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5F0D3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5F0D3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5F0D3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5F0D3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5F0D32">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5F0D32">
        <w:rPr>
          <w:rFonts w:ascii="GHEA Grapalat" w:hAnsi="GHEA Grapalat" w:cs="Sylfaen"/>
          <w:bCs/>
          <w:sz w:val="18"/>
          <w:szCs w:val="18"/>
          <w:lang w:val="pt-BR"/>
        </w:rPr>
        <w:t xml:space="preserve">                                                                                                                               </w:t>
      </w:r>
    </w:p>
    <w:p w14:paraId="5BB4DF6D" w14:textId="77777777" w:rsidR="00071D1C" w:rsidRPr="005F0D32" w:rsidRDefault="00071D1C" w:rsidP="00EF3662">
      <w:pPr>
        <w:jc w:val="center"/>
        <w:rPr>
          <w:rFonts w:ascii="GHEA Grapalat" w:hAnsi="GHEA Grapalat" w:cs="Sylfaen"/>
          <w:b/>
          <w:bCs/>
          <w:sz w:val="18"/>
          <w:szCs w:val="18"/>
          <w:lang w:val="pt-BR"/>
        </w:rPr>
      </w:pPr>
      <w:r w:rsidRPr="005F0D32">
        <w:rPr>
          <w:rFonts w:ascii="GHEA Grapalat" w:hAnsi="GHEA Grapalat" w:cs="Sylfaen"/>
          <w:bCs/>
          <w:sz w:val="18"/>
          <w:szCs w:val="18"/>
          <w:lang w:val="pt-BR"/>
        </w:rPr>
        <w:t xml:space="preserve">                                                                                                                        </w:t>
      </w:r>
    </w:p>
    <w:p w14:paraId="44EC39B4" w14:textId="77777777" w:rsidR="00071D1C" w:rsidRPr="005F0D32" w:rsidRDefault="00071D1C" w:rsidP="00EF3662">
      <w:pPr>
        <w:tabs>
          <w:tab w:val="left" w:pos="360"/>
          <w:tab w:val="left" w:pos="540"/>
        </w:tabs>
        <w:rPr>
          <w:rFonts w:ascii="GHEA Grapalat" w:hAnsi="GHEA Grapalat" w:cs="Sylfaen"/>
          <w:sz w:val="18"/>
          <w:szCs w:val="22"/>
          <w:lang w:val="pt-BR"/>
        </w:rPr>
      </w:pPr>
    </w:p>
    <w:p w14:paraId="356E97D1" w14:textId="77777777" w:rsidR="000F494F" w:rsidRPr="005F0D32" w:rsidRDefault="00071D1C" w:rsidP="000F494F">
      <w:pPr>
        <w:tabs>
          <w:tab w:val="left" w:pos="360"/>
          <w:tab w:val="left" w:pos="540"/>
        </w:tabs>
        <w:ind w:left="-540" w:firstLine="180"/>
        <w:jc w:val="both"/>
        <w:rPr>
          <w:rFonts w:ascii="GHEA Grapalat" w:hAnsi="GHEA Grapalat" w:cs="Sylfaen"/>
          <w:sz w:val="20"/>
          <w:lang w:val="pt-BR"/>
        </w:rPr>
      </w:pPr>
      <w:r w:rsidRPr="005F0D32">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5F0D32">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F0D32">
        <w:rPr>
          <w:rFonts w:ascii="GHEA Grapalat" w:hAnsi="GHEA Grapalat" w:cs="Sylfaen"/>
          <w:sz w:val="20"/>
          <w:u w:val="single"/>
          <w:lang w:val="pt-BR"/>
        </w:rPr>
        <w:tab/>
      </w:r>
      <w:r w:rsidR="000F494F" w:rsidRPr="005F0D32">
        <w:rPr>
          <w:rFonts w:ascii="GHEA Grapalat" w:hAnsi="GHEA Grapalat" w:cs="Sylfaen"/>
          <w:sz w:val="20"/>
          <w:u w:val="single"/>
          <w:lang w:val="pt-BR"/>
        </w:rPr>
        <w:tab/>
        <w:t xml:space="preserve">        </w:t>
      </w:r>
      <w:r w:rsidR="000F494F" w:rsidRPr="005F0D32">
        <w:rPr>
          <w:rFonts w:ascii="GHEA Grapalat" w:hAnsi="GHEA Grapalat" w:cs="Sylfaen"/>
          <w:sz w:val="20"/>
          <w:lang w:val="pt-BR"/>
        </w:rPr>
        <w:t>-</w:t>
      </w:r>
      <w:r w:rsidRPr="00A71D81">
        <w:rPr>
          <w:rFonts w:ascii="GHEA Grapalat" w:hAnsi="GHEA Grapalat" w:cs="Sylfaen"/>
          <w:sz w:val="20"/>
        </w:rPr>
        <w:t>ի</w:t>
      </w:r>
      <w:r w:rsidRPr="005F0D32">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5F0D32">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5F0D32">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F0D32">
        <w:rPr>
          <w:rFonts w:ascii="GHEA Grapalat" w:hAnsi="GHEA Grapalat" w:cs="Sylfaen"/>
          <w:sz w:val="20"/>
          <w:lang w:val="pt-BR"/>
        </w:rPr>
        <w:t xml:space="preserve"> </w:t>
      </w:r>
      <w:r w:rsidR="000F494F" w:rsidRPr="005F0D32">
        <w:rPr>
          <w:rFonts w:ascii="GHEA Grapalat" w:hAnsi="GHEA Grapalat" w:cs="Sylfaen"/>
          <w:sz w:val="20"/>
          <w:u w:val="single"/>
          <w:lang w:val="pt-BR"/>
        </w:rPr>
        <w:tab/>
      </w:r>
      <w:r w:rsidR="000F494F" w:rsidRPr="005F0D32">
        <w:rPr>
          <w:rFonts w:ascii="GHEA Grapalat" w:hAnsi="GHEA Grapalat" w:cs="Sylfaen"/>
          <w:sz w:val="20"/>
          <w:u w:val="single"/>
          <w:lang w:val="pt-BR"/>
        </w:rPr>
        <w:tab/>
      </w:r>
      <w:r w:rsidR="000F494F" w:rsidRPr="005F0D32">
        <w:rPr>
          <w:rFonts w:ascii="GHEA Grapalat" w:hAnsi="GHEA Grapalat" w:cs="Sylfaen"/>
          <w:sz w:val="20"/>
          <w:u w:val="single"/>
          <w:lang w:val="pt-BR"/>
        </w:rPr>
        <w:tab/>
      </w:r>
      <w:r w:rsidR="000F494F" w:rsidRPr="005F0D32">
        <w:rPr>
          <w:rFonts w:ascii="GHEA Grapalat" w:hAnsi="GHEA Grapalat" w:cs="Sylfaen"/>
          <w:sz w:val="20"/>
          <w:u w:val="single"/>
          <w:lang w:val="pt-BR"/>
        </w:rPr>
        <w:tab/>
      </w:r>
    </w:p>
    <w:p w14:paraId="6EC2F634" w14:textId="77777777" w:rsidR="00071D1C" w:rsidRPr="005F0D32" w:rsidRDefault="000F494F" w:rsidP="000F494F">
      <w:pPr>
        <w:tabs>
          <w:tab w:val="left" w:pos="360"/>
          <w:tab w:val="left" w:pos="540"/>
        </w:tabs>
        <w:ind w:left="-540" w:firstLine="180"/>
        <w:jc w:val="both"/>
        <w:rPr>
          <w:rFonts w:ascii="GHEA Grapalat" w:hAnsi="GHEA Grapalat" w:cs="Sylfaen"/>
          <w:sz w:val="12"/>
          <w:szCs w:val="16"/>
          <w:lang w:val="pt-BR"/>
        </w:rPr>
      </w:pPr>
      <w:r w:rsidRPr="005F0D32">
        <w:rPr>
          <w:rFonts w:ascii="GHEA Grapalat" w:hAnsi="GHEA Grapalat" w:cs="Sylfaen"/>
          <w:sz w:val="20"/>
          <w:lang w:val="pt-BR"/>
        </w:rPr>
        <w:tab/>
      </w:r>
      <w:r w:rsidRPr="005F0D32">
        <w:rPr>
          <w:rFonts w:ascii="GHEA Grapalat" w:hAnsi="GHEA Grapalat" w:cs="Sylfaen"/>
          <w:sz w:val="20"/>
          <w:lang w:val="pt-BR"/>
        </w:rPr>
        <w:tab/>
      </w:r>
      <w:r w:rsidRPr="005F0D32">
        <w:rPr>
          <w:rFonts w:ascii="GHEA Grapalat" w:hAnsi="GHEA Grapalat" w:cs="Sylfaen"/>
          <w:sz w:val="20"/>
          <w:lang w:val="pt-BR"/>
        </w:rPr>
        <w:tab/>
      </w:r>
      <w:r w:rsidRPr="005F0D32">
        <w:rPr>
          <w:rFonts w:ascii="GHEA Grapalat" w:hAnsi="GHEA Grapalat" w:cs="Sylfaen"/>
          <w:sz w:val="20"/>
          <w:lang w:val="pt-BR"/>
        </w:rPr>
        <w:tab/>
      </w:r>
      <w:r w:rsidRPr="005F0D32">
        <w:rPr>
          <w:rFonts w:ascii="GHEA Grapalat" w:hAnsi="GHEA Grapalat" w:cs="Sylfaen"/>
          <w:sz w:val="20"/>
          <w:lang w:val="pt-BR"/>
        </w:rPr>
        <w:tab/>
      </w:r>
      <w:r w:rsidRPr="005F0D32">
        <w:rPr>
          <w:rFonts w:ascii="GHEA Grapalat" w:hAnsi="GHEA Grapalat" w:cs="Sylfaen"/>
          <w:sz w:val="20"/>
          <w:lang w:val="pt-BR"/>
        </w:rPr>
        <w:tab/>
        <w:t xml:space="preserve">       </w:t>
      </w:r>
      <w:r w:rsidR="00071D1C" w:rsidRPr="005F0D32">
        <w:rPr>
          <w:rFonts w:ascii="GHEA Grapalat" w:hAnsi="GHEA Grapalat" w:cs="Sylfaen"/>
          <w:sz w:val="20"/>
          <w:lang w:val="pt-BR"/>
        </w:rPr>
        <w:t xml:space="preserve"> </w:t>
      </w:r>
      <w:proofErr w:type="spellStart"/>
      <w:r w:rsidRPr="00A71D81">
        <w:rPr>
          <w:rFonts w:ascii="GHEA Grapalat" w:hAnsi="GHEA Grapalat" w:cs="Sylfaen"/>
          <w:sz w:val="12"/>
          <w:szCs w:val="16"/>
        </w:rPr>
        <w:t>Գնորդի</w:t>
      </w:r>
      <w:proofErr w:type="spellEnd"/>
      <w:r w:rsidRPr="005F0D32">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00071D1C" w:rsidRPr="005F0D32">
        <w:rPr>
          <w:rFonts w:ascii="GHEA Grapalat" w:hAnsi="GHEA Grapalat" w:cs="Sylfaen"/>
          <w:sz w:val="12"/>
          <w:szCs w:val="16"/>
          <w:lang w:val="pt-BR"/>
        </w:rPr>
        <w:t xml:space="preserve">     </w:t>
      </w:r>
      <w:r w:rsidRPr="005F0D32">
        <w:rPr>
          <w:rFonts w:ascii="GHEA Grapalat" w:hAnsi="GHEA Grapalat" w:cs="Sylfaen"/>
          <w:sz w:val="12"/>
          <w:szCs w:val="16"/>
          <w:lang w:val="pt-BR"/>
        </w:rPr>
        <w:tab/>
      </w:r>
      <w:r w:rsidRPr="005F0D32">
        <w:rPr>
          <w:rFonts w:ascii="GHEA Grapalat" w:hAnsi="GHEA Grapalat" w:cs="Sylfaen"/>
          <w:sz w:val="12"/>
          <w:szCs w:val="16"/>
          <w:lang w:val="pt-BR"/>
        </w:rPr>
        <w:tab/>
      </w:r>
      <w:r w:rsidRPr="005F0D32">
        <w:rPr>
          <w:rFonts w:ascii="GHEA Grapalat" w:hAnsi="GHEA Grapalat" w:cs="Sylfaen"/>
          <w:sz w:val="12"/>
          <w:szCs w:val="16"/>
          <w:lang w:val="pt-BR"/>
        </w:rPr>
        <w:tab/>
      </w:r>
      <w:r w:rsidRPr="005F0D32">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5F0D32">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5F0D32">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5F0D32">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5F0D32">
        <w:rPr>
          <w:rFonts w:ascii="GHEA Grapalat" w:hAnsi="GHEA Grapalat" w:cs="Sylfaen"/>
          <w:sz w:val="20"/>
          <w:lang w:val="pt-BR"/>
        </w:rPr>
        <w:t xml:space="preserve"> 20     </w:t>
      </w:r>
      <w:r w:rsidRPr="00A71D81">
        <w:rPr>
          <w:rFonts w:ascii="GHEA Grapalat" w:hAnsi="GHEA Grapalat" w:cs="Sylfaen"/>
          <w:sz w:val="20"/>
        </w:rPr>
        <w:t>թ</w:t>
      </w:r>
      <w:r w:rsidRPr="005F0D32">
        <w:rPr>
          <w:rFonts w:ascii="GHEA Grapalat" w:hAnsi="GHEA Grapalat" w:cs="Sylfaen"/>
          <w:sz w:val="20"/>
          <w:lang w:val="pt-BR"/>
        </w:rPr>
        <w:t xml:space="preserve">. </w:t>
      </w:r>
      <w:r w:rsidR="000F494F" w:rsidRPr="005F0D32">
        <w:rPr>
          <w:rFonts w:ascii="GHEA Grapalat" w:hAnsi="GHEA Grapalat" w:cs="Sylfaen"/>
          <w:sz w:val="20"/>
          <w:u w:val="single"/>
          <w:lang w:val="pt-BR"/>
        </w:rPr>
        <w:tab/>
      </w:r>
      <w:r w:rsidR="000F494F" w:rsidRPr="005F0D32">
        <w:rPr>
          <w:rFonts w:ascii="GHEA Grapalat" w:hAnsi="GHEA Grapalat" w:cs="Sylfaen"/>
          <w:sz w:val="20"/>
          <w:u w:val="single"/>
          <w:lang w:val="pt-BR"/>
        </w:rPr>
        <w:tab/>
      </w:r>
      <w:r w:rsidR="000F494F" w:rsidRPr="005F0D32">
        <w:rPr>
          <w:rFonts w:ascii="GHEA Grapalat" w:hAnsi="GHEA Grapalat" w:cs="Sylfaen"/>
          <w:sz w:val="20"/>
          <w:u w:val="single"/>
          <w:lang w:val="pt-BR"/>
        </w:rPr>
        <w:tab/>
      </w:r>
      <w:r w:rsidR="000F494F" w:rsidRPr="005F0D32">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202C" w14:textId="77777777" w:rsidR="008677B4" w:rsidRDefault="008677B4">
      <w:r>
        <w:separator/>
      </w:r>
    </w:p>
  </w:endnote>
  <w:endnote w:type="continuationSeparator" w:id="0">
    <w:p w14:paraId="2DB32507" w14:textId="77777777" w:rsidR="008677B4" w:rsidRDefault="0086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7A5E0" w14:textId="77777777" w:rsidR="008677B4" w:rsidRDefault="008677B4">
      <w:r>
        <w:separator/>
      </w:r>
    </w:p>
  </w:footnote>
  <w:footnote w:type="continuationSeparator" w:id="0">
    <w:p w14:paraId="1C48B0B9" w14:textId="77777777" w:rsidR="008677B4" w:rsidRDefault="008677B4">
      <w:r>
        <w:continuationSeparator/>
      </w:r>
    </w:p>
  </w:footnote>
  <w:footnote w:id="1">
    <w:p w14:paraId="52880938" w14:textId="77777777" w:rsidR="008677B4" w:rsidRPr="006F2A6C" w:rsidRDefault="008677B4" w:rsidP="00414A70">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E21AE53" w14:textId="77777777" w:rsidR="008677B4" w:rsidRPr="006265F4" w:rsidRDefault="008677B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7984A" w14:textId="77777777" w:rsidR="008677B4" w:rsidRPr="000B7538" w:rsidRDefault="008677B4" w:rsidP="00A472CE">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41CD8">
        <w:fldChar w:fldCharType="begin"/>
      </w:r>
      <w:r w:rsidR="00141CD8" w:rsidRPr="00141CD8">
        <w:rPr>
          <w:lang w:val="af-ZA"/>
        </w:rPr>
        <w:instrText xml:space="preserve"> HYPERLINK "https://ru.wikipedia.org/wiki/Standard_%26_Poor%E2%80%99s" \t "_blank" </w:instrText>
      </w:r>
      <w:r w:rsidR="00141CD8">
        <w:fldChar w:fldCharType="separate"/>
      </w:r>
      <w:r w:rsidRPr="000B7538">
        <w:rPr>
          <w:rFonts w:ascii="GHEA Grapalat" w:hAnsi="GHEA Grapalat"/>
          <w:i/>
          <w:sz w:val="16"/>
          <w:szCs w:val="16"/>
          <w:lang w:val="hy-AM" w:eastAsia="ru-RU"/>
        </w:rPr>
        <w:t>Standard &amp; Poor’s</w:t>
      </w:r>
      <w:r w:rsidR="00141CD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FDA36A9" w14:textId="77777777" w:rsidR="008677B4" w:rsidRPr="000B7538" w:rsidRDefault="008677B4" w:rsidP="00A472CE">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16FBAD3" w14:textId="77777777" w:rsidR="008677B4" w:rsidRPr="00523B4A" w:rsidRDefault="008677B4" w:rsidP="00A472CE">
      <w:pPr>
        <w:pStyle w:val="af2"/>
        <w:rPr>
          <w:rFonts w:asciiTheme="minorHAnsi" w:hAnsiTheme="minorHAnsi"/>
        </w:rPr>
      </w:pPr>
    </w:p>
  </w:footnote>
  <w:footnote w:id="4">
    <w:p w14:paraId="28B63088" w14:textId="77777777" w:rsidR="008677B4" w:rsidRPr="006265F4" w:rsidRDefault="008677B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677B4" w:rsidRPr="006265F4" w:rsidRDefault="008677B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677B4" w:rsidRPr="006265F4" w:rsidDel="00856FDE" w:rsidRDefault="008677B4" w:rsidP="00B2572B">
      <w:pPr>
        <w:pStyle w:val="af2"/>
        <w:rPr>
          <w:del w:id="7" w:author="User" w:date="2019-05-26T09:57:00Z"/>
          <w:i/>
          <w:lang w:val="af-ZA"/>
        </w:rPr>
      </w:pPr>
    </w:p>
  </w:footnote>
  <w:footnote w:id="5">
    <w:p w14:paraId="39FC6E4D" w14:textId="7CDA7C37" w:rsidR="008677B4" w:rsidRPr="00C65A05" w:rsidRDefault="008677B4" w:rsidP="00C65A05">
      <w:pPr>
        <w:rPr>
          <w:rFonts w:ascii="GHEA Grapalat" w:hAnsi="GHEA Grapalat"/>
          <w:i/>
          <w:sz w:val="16"/>
          <w:lang w:val="hy-AM"/>
        </w:rPr>
      </w:pPr>
      <w:r w:rsidRPr="006265F4">
        <w:rPr>
          <w:color w:val="FFFFFF"/>
          <w:vertAlign w:val="superscript"/>
          <w:lang w:val="af-ZA"/>
        </w:rPr>
        <w:t>2</w:t>
      </w:r>
    </w:p>
  </w:footnote>
  <w:footnote w:id="6">
    <w:p w14:paraId="24204C2D" w14:textId="77777777" w:rsidR="008677B4" w:rsidRPr="006265F4" w:rsidDel="007942E8" w:rsidRDefault="008677B4" w:rsidP="00071D1C">
      <w:pPr>
        <w:pStyle w:val="af2"/>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7">
    <w:p w14:paraId="061729C7" w14:textId="5580861F" w:rsidR="008677B4" w:rsidRPr="006265F4" w:rsidDel="007942E8" w:rsidRDefault="008677B4" w:rsidP="00071D1C">
      <w:pPr>
        <w:pStyle w:val="af2"/>
        <w:rPr>
          <w:del w:id="9" w:author="User" w:date="2019-05-26T10:02:00Z"/>
          <w:lang w:val="hy-AM"/>
        </w:rPr>
      </w:pPr>
    </w:p>
  </w:footnote>
  <w:footnote w:id="8">
    <w:p w14:paraId="41AA5916" w14:textId="03F866EB" w:rsidR="008677B4" w:rsidRPr="00F411F0" w:rsidRDefault="008677B4" w:rsidP="009123CA">
      <w:pPr>
        <w:pStyle w:val="af2"/>
        <w:jc w:val="both"/>
        <w:rPr>
          <w:rFonts w:asciiTheme="minorHAnsi" w:hAnsiTheme="minorHAnsi"/>
          <w:i/>
          <w:sz w:val="16"/>
          <w:szCs w:val="24"/>
          <w:lang w:val="hy-AM" w:eastAsia="en-US"/>
        </w:rPr>
      </w:pPr>
    </w:p>
    <w:p w14:paraId="3F2877C2" w14:textId="77777777" w:rsidR="008677B4" w:rsidRPr="006265F4" w:rsidDel="007942E8" w:rsidRDefault="008677B4"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E87345B" w14:textId="77777777" w:rsidR="008677B4" w:rsidRPr="006265F4" w:rsidDel="007942E8" w:rsidRDefault="008677B4"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3F04998" w14:textId="77777777" w:rsidR="008677B4" w:rsidRPr="006265F4" w:rsidDel="002877FC" w:rsidRDefault="008677B4"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64443172" w14:textId="77777777" w:rsidR="008677B4" w:rsidRPr="006265F4" w:rsidDel="002877FC" w:rsidRDefault="008677B4"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13DD12D" w14:textId="0D5412DA" w:rsidR="008677B4" w:rsidRPr="008C7473" w:rsidRDefault="008677B4">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064D"/>
    <w:multiLevelType w:val="hybridMultilevel"/>
    <w:tmpl w:val="1142648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5111CB1"/>
    <w:multiLevelType w:val="hybridMultilevel"/>
    <w:tmpl w:val="E7D2F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270D6"/>
    <w:multiLevelType w:val="multilevel"/>
    <w:tmpl w:val="473C504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A190E"/>
    <w:multiLevelType w:val="hybridMultilevel"/>
    <w:tmpl w:val="BAAA7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11357E"/>
    <w:multiLevelType w:val="multilevel"/>
    <w:tmpl w:val="9E5E2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FA3809"/>
    <w:multiLevelType w:val="hybridMultilevel"/>
    <w:tmpl w:val="EC82B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7878A1"/>
    <w:multiLevelType w:val="hybridMultilevel"/>
    <w:tmpl w:val="2ABE0092"/>
    <w:lvl w:ilvl="0" w:tplc="04190001">
      <w:start w:val="1"/>
      <w:numFmt w:val="bullet"/>
      <w:lvlText w:val=""/>
      <w:lvlJc w:val="left"/>
      <w:pPr>
        <w:ind w:left="884" w:hanging="360"/>
      </w:pPr>
      <w:rPr>
        <w:rFonts w:ascii="Symbol" w:hAnsi="Symbol" w:hint="default"/>
      </w:rPr>
    </w:lvl>
    <w:lvl w:ilvl="1" w:tplc="04190003" w:tentative="1">
      <w:start w:val="1"/>
      <w:numFmt w:val="bullet"/>
      <w:lvlText w:val="o"/>
      <w:lvlJc w:val="left"/>
      <w:pPr>
        <w:ind w:left="1604" w:hanging="360"/>
      </w:pPr>
      <w:rPr>
        <w:rFonts w:ascii="Courier New" w:hAnsi="Courier New" w:cs="Courier New" w:hint="default"/>
      </w:rPr>
    </w:lvl>
    <w:lvl w:ilvl="2" w:tplc="04190005" w:tentative="1">
      <w:start w:val="1"/>
      <w:numFmt w:val="bullet"/>
      <w:lvlText w:val=""/>
      <w:lvlJc w:val="left"/>
      <w:pPr>
        <w:ind w:left="2324" w:hanging="360"/>
      </w:pPr>
      <w:rPr>
        <w:rFonts w:ascii="Wingdings" w:hAnsi="Wingdings" w:hint="default"/>
      </w:rPr>
    </w:lvl>
    <w:lvl w:ilvl="3" w:tplc="04190001" w:tentative="1">
      <w:start w:val="1"/>
      <w:numFmt w:val="bullet"/>
      <w:lvlText w:val=""/>
      <w:lvlJc w:val="left"/>
      <w:pPr>
        <w:ind w:left="3044" w:hanging="360"/>
      </w:pPr>
      <w:rPr>
        <w:rFonts w:ascii="Symbol" w:hAnsi="Symbol" w:hint="default"/>
      </w:rPr>
    </w:lvl>
    <w:lvl w:ilvl="4" w:tplc="04190003" w:tentative="1">
      <w:start w:val="1"/>
      <w:numFmt w:val="bullet"/>
      <w:lvlText w:val="o"/>
      <w:lvlJc w:val="left"/>
      <w:pPr>
        <w:ind w:left="3764" w:hanging="360"/>
      </w:pPr>
      <w:rPr>
        <w:rFonts w:ascii="Courier New" w:hAnsi="Courier New" w:cs="Courier New" w:hint="default"/>
      </w:rPr>
    </w:lvl>
    <w:lvl w:ilvl="5" w:tplc="04190005" w:tentative="1">
      <w:start w:val="1"/>
      <w:numFmt w:val="bullet"/>
      <w:lvlText w:val=""/>
      <w:lvlJc w:val="left"/>
      <w:pPr>
        <w:ind w:left="4484" w:hanging="360"/>
      </w:pPr>
      <w:rPr>
        <w:rFonts w:ascii="Wingdings" w:hAnsi="Wingdings" w:hint="default"/>
      </w:rPr>
    </w:lvl>
    <w:lvl w:ilvl="6" w:tplc="04190001" w:tentative="1">
      <w:start w:val="1"/>
      <w:numFmt w:val="bullet"/>
      <w:lvlText w:val=""/>
      <w:lvlJc w:val="left"/>
      <w:pPr>
        <w:ind w:left="5204" w:hanging="360"/>
      </w:pPr>
      <w:rPr>
        <w:rFonts w:ascii="Symbol" w:hAnsi="Symbol" w:hint="default"/>
      </w:rPr>
    </w:lvl>
    <w:lvl w:ilvl="7" w:tplc="04190003" w:tentative="1">
      <w:start w:val="1"/>
      <w:numFmt w:val="bullet"/>
      <w:lvlText w:val="o"/>
      <w:lvlJc w:val="left"/>
      <w:pPr>
        <w:ind w:left="5924" w:hanging="360"/>
      </w:pPr>
      <w:rPr>
        <w:rFonts w:ascii="Courier New" w:hAnsi="Courier New" w:cs="Courier New" w:hint="default"/>
      </w:rPr>
    </w:lvl>
    <w:lvl w:ilvl="8" w:tplc="04190005" w:tentative="1">
      <w:start w:val="1"/>
      <w:numFmt w:val="bullet"/>
      <w:lvlText w:val=""/>
      <w:lvlJc w:val="left"/>
      <w:pPr>
        <w:ind w:left="6644" w:hanging="360"/>
      </w:pPr>
      <w:rPr>
        <w:rFonts w:ascii="Wingdings" w:hAnsi="Wingdings" w:hint="default"/>
      </w:rPr>
    </w:lvl>
  </w:abstractNum>
  <w:abstractNum w:abstractNumId="11" w15:restartNumberingAfterBreak="0">
    <w:nsid w:val="2AB77BCA"/>
    <w:multiLevelType w:val="hybridMultilevel"/>
    <w:tmpl w:val="90582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827A85"/>
    <w:multiLevelType w:val="hybridMultilevel"/>
    <w:tmpl w:val="40DE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BC5AD4"/>
    <w:multiLevelType w:val="hybridMultilevel"/>
    <w:tmpl w:val="E3D4C3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794FB3"/>
    <w:multiLevelType w:val="hybridMultilevel"/>
    <w:tmpl w:val="D494D1F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1E34745"/>
    <w:multiLevelType w:val="hybridMultilevel"/>
    <w:tmpl w:val="B1BE6BB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5D05941"/>
    <w:multiLevelType w:val="hybridMultilevel"/>
    <w:tmpl w:val="D2602EA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67D64CB9"/>
    <w:multiLevelType w:val="hybridMultilevel"/>
    <w:tmpl w:val="FFECC3DC"/>
    <w:lvl w:ilvl="0" w:tplc="04090011">
      <w:start w:val="1"/>
      <w:numFmt w:val="decimal"/>
      <w:lvlText w:val="%1)"/>
      <w:lvlJc w:val="left"/>
      <w:pPr>
        <w:ind w:left="1068" w:hanging="708"/>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D169B7"/>
    <w:multiLevelType w:val="hybridMultilevel"/>
    <w:tmpl w:val="B994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F33F7"/>
    <w:multiLevelType w:val="hybridMultilevel"/>
    <w:tmpl w:val="A1303E9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13"/>
  </w:num>
  <w:num w:numId="7">
    <w:abstractNumId w:val="17"/>
  </w:num>
  <w:num w:numId="8">
    <w:abstractNumId w:val="14"/>
  </w:num>
  <w:num w:numId="9">
    <w:abstractNumId w:val="8"/>
  </w:num>
  <w:num w:numId="10">
    <w:abstractNumId w:val="12"/>
  </w:num>
  <w:num w:numId="11">
    <w:abstractNumId w:val="23"/>
  </w:num>
  <w:num w:numId="12">
    <w:abstractNumId w:val="3"/>
  </w:num>
  <w:num w:numId="13">
    <w:abstractNumId w:val="26"/>
  </w:num>
  <w:num w:numId="14">
    <w:abstractNumId w:val="5"/>
  </w:num>
  <w:num w:numId="15">
    <w:abstractNumId w:val="18"/>
  </w:num>
  <w:num w:numId="16">
    <w:abstractNumId w:val="19"/>
  </w:num>
  <w:num w:numId="17">
    <w:abstractNumId w:val="10"/>
  </w:num>
  <w:num w:numId="18">
    <w:abstractNumId w:val="11"/>
  </w:num>
  <w:num w:numId="19">
    <w:abstractNumId w:val="1"/>
  </w:num>
  <w:num w:numId="20">
    <w:abstractNumId w:val="27"/>
  </w:num>
  <w:num w:numId="21">
    <w:abstractNumId w:val="21"/>
  </w:num>
  <w:num w:numId="22">
    <w:abstractNumId w:val="16"/>
  </w:num>
  <w:num w:numId="23">
    <w:abstractNumId w:val="25"/>
  </w:num>
  <w:num w:numId="24">
    <w:abstractNumId w:val="6"/>
  </w:num>
  <w:num w:numId="25">
    <w:abstractNumId w:val="0"/>
  </w:num>
  <w:num w:numId="26">
    <w:abstractNumId w:val="20"/>
  </w:num>
  <w:num w:numId="27">
    <w:abstractNumId w:val="9"/>
  </w:num>
  <w:num w:numId="2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417"/>
    <w:rsid w:val="00000958"/>
    <w:rsid w:val="00000AC4"/>
    <w:rsid w:val="000013D6"/>
    <w:rsid w:val="000016BB"/>
    <w:rsid w:val="00002C23"/>
    <w:rsid w:val="000031E3"/>
    <w:rsid w:val="000033BC"/>
    <w:rsid w:val="00003DF0"/>
    <w:rsid w:val="00005246"/>
    <w:rsid w:val="000058CF"/>
    <w:rsid w:val="00005D30"/>
    <w:rsid w:val="000071B8"/>
    <w:rsid w:val="000076A1"/>
    <w:rsid w:val="0000776B"/>
    <w:rsid w:val="00012347"/>
    <w:rsid w:val="00012D0B"/>
    <w:rsid w:val="00012E2C"/>
    <w:rsid w:val="00013093"/>
    <w:rsid w:val="000132F3"/>
    <w:rsid w:val="00013C24"/>
    <w:rsid w:val="00013D02"/>
    <w:rsid w:val="000149F3"/>
    <w:rsid w:val="00014B97"/>
    <w:rsid w:val="00014D2F"/>
    <w:rsid w:val="00017484"/>
    <w:rsid w:val="000206DA"/>
    <w:rsid w:val="00020A12"/>
    <w:rsid w:val="00020C83"/>
    <w:rsid w:val="00020EDE"/>
    <w:rsid w:val="00021831"/>
    <w:rsid w:val="00021C2E"/>
    <w:rsid w:val="00022E84"/>
    <w:rsid w:val="000231A8"/>
    <w:rsid w:val="00023384"/>
    <w:rsid w:val="000238FE"/>
    <w:rsid w:val="000246E6"/>
    <w:rsid w:val="00025353"/>
    <w:rsid w:val="00025C68"/>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3C6"/>
    <w:rsid w:val="000425D4"/>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8E5"/>
    <w:rsid w:val="00056AB4"/>
    <w:rsid w:val="00056DFE"/>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01"/>
    <w:rsid w:val="00087A30"/>
    <w:rsid w:val="000911CA"/>
    <w:rsid w:val="00091EBC"/>
    <w:rsid w:val="00092D0A"/>
    <w:rsid w:val="0009380C"/>
    <w:rsid w:val="0009449B"/>
    <w:rsid w:val="000946A3"/>
    <w:rsid w:val="000952D8"/>
    <w:rsid w:val="000954F7"/>
    <w:rsid w:val="000958BA"/>
    <w:rsid w:val="00095EB1"/>
    <w:rsid w:val="00096865"/>
    <w:rsid w:val="00096EE1"/>
    <w:rsid w:val="00097CB1"/>
    <w:rsid w:val="00097DE8"/>
    <w:rsid w:val="000A1C39"/>
    <w:rsid w:val="000A1F01"/>
    <w:rsid w:val="000A37CE"/>
    <w:rsid w:val="000A4071"/>
    <w:rsid w:val="000A5B16"/>
    <w:rsid w:val="000A6B75"/>
    <w:rsid w:val="000A72AD"/>
    <w:rsid w:val="000A7528"/>
    <w:rsid w:val="000B033F"/>
    <w:rsid w:val="000B07DF"/>
    <w:rsid w:val="000B1088"/>
    <w:rsid w:val="000B259E"/>
    <w:rsid w:val="000B35EC"/>
    <w:rsid w:val="000B5AE5"/>
    <w:rsid w:val="000B700B"/>
    <w:rsid w:val="000B7538"/>
    <w:rsid w:val="000B7641"/>
    <w:rsid w:val="000B7C54"/>
    <w:rsid w:val="000C0396"/>
    <w:rsid w:val="000C062F"/>
    <w:rsid w:val="000C0A9D"/>
    <w:rsid w:val="000C165F"/>
    <w:rsid w:val="000C2946"/>
    <w:rsid w:val="000C36C6"/>
    <w:rsid w:val="000C5A09"/>
    <w:rsid w:val="000C6F81"/>
    <w:rsid w:val="000C78C9"/>
    <w:rsid w:val="000D03F5"/>
    <w:rsid w:val="000D07E4"/>
    <w:rsid w:val="000D10F1"/>
    <w:rsid w:val="000D16B6"/>
    <w:rsid w:val="000D2054"/>
    <w:rsid w:val="000D207C"/>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02F"/>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068A"/>
    <w:rsid w:val="00101445"/>
    <w:rsid w:val="00101C9A"/>
    <w:rsid w:val="00101F06"/>
    <w:rsid w:val="00102291"/>
    <w:rsid w:val="00102F8B"/>
    <w:rsid w:val="0010323D"/>
    <w:rsid w:val="00104861"/>
    <w:rsid w:val="00106365"/>
    <w:rsid w:val="00106D44"/>
    <w:rsid w:val="00106DEE"/>
    <w:rsid w:val="00106F3B"/>
    <w:rsid w:val="001104BA"/>
    <w:rsid w:val="001108CE"/>
    <w:rsid w:val="00110D13"/>
    <w:rsid w:val="0011131D"/>
    <w:rsid w:val="00113F0D"/>
    <w:rsid w:val="00115905"/>
    <w:rsid w:val="001159FA"/>
    <w:rsid w:val="00115A7C"/>
    <w:rsid w:val="0011611E"/>
    <w:rsid w:val="001161FB"/>
    <w:rsid w:val="00116E47"/>
    <w:rsid w:val="00117020"/>
    <w:rsid w:val="00117964"/>
    <w:rsid w:val="00117DAA"/>
    <w:rsid w:val="00120140"/>
    <w:rsid w:val="00122684"/>
    <w:rsid w:val="001241F6"/>
    <w:rsid w:val="001242C4"/>
    <w:rsid w:val="00124461"/>
    <w:rsid w:val="001276C9"/>
    <w:rsid w:val="00130202"/>
    <w:rsid w:val="001305C6"/>
    <w:rsid w:val="0013139F"/>
    <w:rsid w:val="00131E9C"/>
    <w:rsid w:val="00132FA8"/>
    <w:rsid w:val="00133A5A"/>
    <w:rsid w:val="00133A7E"/>
    <w:rsid w:val="00133CE4"/>
    <w:rsid w:val="00133D21"/>
    <w:rsid w:val="00134D6E"/>
    <w:rsid w:val="00134DC5"/>
    <w:rsid w:val="001355F9"/>
    <w:rsid w:val="00135840"/>
    <w:rsid w:val="001369CB"/>
    <w:rsid w:val="001377BA"/>
    <w:rsid w:val="00137A5C"/>
    <w:rsid w:val="001404FA"/>
    <w:rsid w:val="00140600"/>
    <w:rsid w:val="00140EE8"/>
    <w:rsid w:val="00141CD8"/>
    <w:rsid w:val="00142496"/>
    <w:rsid w:val="0014337B"/>
    <w:rsid w:val="0014344E"/>
    <w:rsid w:val="00143BD7"/>
    <w:rsid w:val="00143E8C"/>
    <w:rsid w:val="0014472E"/>
    <w:rsid w:val="00144F73"/>
    <w:rsid w:val="001458D6"/>
    <w:rsid w:val="00145CC3"/>
    <w:rsid w:val="00147CD0"/>
    <w:rsid w:val="00147F14"/>
    <w:rsid w:val="00150506"/>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0E80"/>
    <w:rsid w:val="0016111C"/>
    <w:rsid w:val="00161428"/>
    <w:rsid w:val="00161FE4"/>
    <w:rsid w:val="001635B8"/>
    <w:rsid w:val="00164962"/>
    <w:rsid w:val="00164BBC"/>
    <w:rsid w:val="0016519F"/>
    <w:rsid w:val="001669C1"/>
    <w:rsid w:val="001679A6"/>
    <w:rsid w:val="00167E19"/>
    <w:rsid w:val="001724D7"/>
    <w:rsid w:val="00172AE0"/>
    <w:rsid w:val="00172BD7"/>
    <w:rsid w:val="0017323F"/>
    <w:rsid w:val="001732FB"/>
    <w:rsid w:val="00174F52"/>
    <w:rsid w:val="00174FE1"/>
    <w:rsid w:val="00175F8F"/>
    <w:rsid w:val="00175FDC"/>
    <w:rsid w:val="001763F5"/>
    <w:rsid w:val="001766DE"/>
    <w:rsid w:val="00176A38"/>
    <w:rsid w:val="00176A92"/>
    <w:rsid w:val="00177245"/>
    <w:rsid w:val="00177A5C"/>
    <w:rsid w:val="00177D71"/>
    <w:rsid w:val="00180333"/>
    <w:rsid w:val="001808AF"/>
    <w:rsid w:val="00180EB9"/>
    <w:rsid w:val="00180EE9"/>
    <w:rsid w:val="00181C60"/>
    <w:rsid w:val="00181F0F"/>
    <w:rsid w:val="00181F75"/>
    <w:rsid w:val="00183004"/>
    <w:rsid w:val="0018301A"/>
    <w:rsid w:val="00183066"/>
    <w:rsid w:val="001830FF"/>
    <w:rsid w:val="00183FEA"/>
    <w:rsid w:val="00184D18"/>
    <w:rsid w:val="00184F17"/>
    <w:rsid w:val="00185684"/>
    <w:rsid w:val="0018591C"/>
    <w:rsid w:val="00185DF9"/>
    <w:rsid w:val="00191D5F"/>
    <w:rsid w:val="00192606"/>
    <w:rsid w:val="00192A1F"/>
    <w:rsid w:val="001932A7"/>
    <w:rsid w:val="00193871"/>
    <w:rsid w:val="00193DFA"/>
    <w:rsid w:val="00194598"/>
    <w:rsid w:val="00194C36"/>
    <w:rsid w:val="00194DBD"/>
    <w:rsid w:val="00195835"/>
    <w:rsid w:val="00195F24"/>
    <w:rsid w:val="00196487"/>
    <w:rsid w:val="00197904"/>
    <w:rsid w:val="00197D76"/>
    <w:rsid w:val="001A23A6"/>
    <w:rsid w:val="001A2579"/>
    <w:rsid w:val="001A2F72"/>
    <w:rsid w:val="001A3FEC"/>
    <w:rsid w:val="001A43A4"/>
    <w:rsid w:val="001A4EF7"/>
    <w:rsid w:val="001A5BC8"/>
    <w:rsid w:val="001A5C02"/>
    <w:rsid w:val="001A5E16"/>
    <w:rsid w:val="001B0B32"/>
    <w:rsid w:val="001B0D9A"/>
    <w:rsid w:val="001B1370"/>
    <w:rsid w:val="001B1FC4"/>
    <w:rsid w:val="001B21A3"/>
    <w:rsid w:val="001B30C2"/>
    <w:rsid w:val="001B37D2"/>
    <w:rsid w:val="001B45A9"/>
    <w:rsid w:val="001B478E"/>
    <w:rsid w:val="001B6FCF"/>
    <w:rsid w:val="001B7698"/>
    <w:rsid w:val="001C07C6"/>
    <w:rsid w:val="001C0849"/>
    <w:rsid w:val="001C0B2D"/>
    <w:rsid w:val="001C2F63"/>
    <w:rsid w:val="001C3D83"/>
    <w:rsid w:val="001C3F6C"/>
    <w:rsid w:val="001C76F7"/>
    <w:rsid w:val="001C7C1A"/>
    <w:rsid w:val="001D1139"/>
    <w:rsid w:val="001D1D00"/>
    <w:rsid w:val="001D2D62"/>
    <w:rsid w:val="001D48C7"/>
    <w:rsid w:val="001D5FF7"/>
    <w:rsid w:val="001D6531"/>
    <w:rsid w:val="001D718C"/>
    <w:rsid w:val="001D7228"/>
    <w:rsid w:val="001D74FA"/>
    <w:rsid w:val="001D78C5"/>
    <w:rsid w:val="001E0216"/>
    <w:rsid w:val="001E08FC"/>
    <w:rsid w:val="001E17BA"/>
    <w:rsid w:val="001E2794"/>
    <w:rsid w:val="001E2814"/>
    <w:rsid w:val="001E55B2"/>
    <w:rsid w:val="001E56C9"/>
    <w:rsid w:val="001E5866"/>
    <w:rsid w:val="001E7733"/>
    <w:rsid w:val="001F0335"/>
    <w:rsid w:val="001F0371"/>
    <w:rsid w:val="001F17DE"/>
    <w:rsid w:val="001F1DF0"/>
    <w:rsid w:val="001F3094"/>
    <w:rsid w:val="001F3237"/>
    <w:rsid w:val="001F386B"/>
    <w:rsid w:val="001F3C2D"/>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2AD"/>
    <w:rsid w:val="00217710"/>
    <w:rsid w:val="00220491"/>
    <w:rsid w:val="00220ACB"/>
    <w:rsid w:val="00220C7C"/>
    <w:rsid w:val="00220DBA"/>
    <w:rsid w:val="002218FE"/>
    <w:rsid w:val="00222819"/>
    <w:rsid w:val="002240AB"/>
    <w:rsid w:val="00224A69"/>
    <w:rsid w:val="002250D8"/>
    <w:rsid w:val="0022515E"/>
    <w:rsid w:val="002252CD"/>
    <w:rsid w:val="00226412"/>
    <w:rsid w:val="002273AD"/>
    <w:rsid w:val="0022770A"/>
    <w:rsid w:val="00227C9F"/>
    <w:rsid w:val="00230B12"/>
    <w:rsid w:val="00230C8F"/>
    <w:rsid w:val="0023340F"/>
    <w:rsid w:val="0023354E"/>
    <w:rsid w:val="00234726"/>
    <w:rsid w:val="0023571C"/>
    <w:rsid w:val="00236B75"/>
    <w:rsid w:val="00237957"/>
    <w:rsid w:val="0024027D"/>
    <w:rsid w:val="00240289"/>
    <w:rsid w:val="0024041A"/>
    <w:rsid w:val="00240EF1"/>
    <w:rsid w:val="0024186B"/>
    <w:rsid w:val="0024205E"/>
    <w:rsid w:val="00244642"/>
    <w:rsid w:val="00244B38"/>
    <w:rsid w:val="00246F46"/>
    <w:rsid w:val="0025145E"/>
    <w:rsid w:val="00251E84"/>
    <w:rsid w:val="00251F93"/>
    <w:rsid w:val="00252548"/>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50A"/>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C"/>
    <w:rsid w:val="00283198"/>
    <w:rsid w:val="00283E26"/>
    <w:rsid w:val="00283F0A"/>
    <w:rsid w:val="002846B1"/>
    <w:rsid w:val="00285D2B"/>
    <w:rsid w:val="00286AD3"/>
    <w:rsid w:val="0028726A"/>
    <w:rsid w:val="002877FC"/>
    <w:rsid w:val="00287968"/>
    <w:rsid w:val="00287A28"/>
    <w:rsid w:val="00287D11"/>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E4D"/>
    <w:rsid w:val="002A3785"/>
    <w:rsid w:val="002A4619"/>
    <w:rsid w:val="002A464D"/>
    <w:rsid w:val="002A5BDB"/>
    <w:rsid w:val="002A7380"/>
    <w:rsid w:val="002A76C6"/>
    <w:rsid w:val="002A7A40"/>
    <w:rsid w:val="002B01B8"/>
    <w:rsid w:val="002B0631"/>
    <w:rsid w:val="002B0AEA"/>
    <w:rsid w:val="002B103D"/>
    <w:rsid w:val="002B121D"/>
    <w:rsid w:val="002B14A9"/>
    <w:rsid w:val="002B155B"/>
    <w:rsid w:val="002B1ABE"/>
    <w:rsid w:val="002B1FC7"/>
    <w:rsid w:val="002B24A4"/>
    <w:rsid w:val="002B24E8"/>
    <w:rsid w:val="002B32D6"/>
    <w:rsid w:val="002B3E53"/>
    <w:rsid w:val="002B4FD9"/>
    <w:rsid w:val="002B50DB"/>
    <w:rsid w:val="002B5F87"/>
    <w:rsid w:val="002B6A60"/>
    <w:rsid w:val="002B7388"/>
    <w:rsid w:val="002B7594"/>
    <w:rsid w:val="002C071B"/>
    <w:rsid w:val="002C0DD6"/>
    <w:rsid w:val="002C0F2C"/>
    <w:rsid w:val="002C1050"/>
    <w:rsid w:val="002C1AE5"/>
    <w:rsid w:val="002C205F"/>
    <w:rsid w:val="002C27EB"/>
    <w:rsid w:val="002C2AAB"/>
    <w:rsid w:val="002C3C0C"/>
    <w:rsid w:val="002C3CAA"/>
    <w:rsid w:val="002C4DBF"/>
    <w:rsid w:val="002C565E"/>
    <w:rsid w:val="002C5EA7"/>
    <w:rsid w:val="002C6CF7"/>
    <w:rsid w:val="002C7037"/>
    <w:rsid w:val="002D02FE"/>
    <w:rsid w:val="002D0B8B"/>
    <w:rsid w:val="002D1AAA"/>
    <w:rsid w:val="002D20E8"/>
    <w:rsid w:val="002D236D"/>
    <w:rsid w:val="002D3C61"/>
    <w:rsid w:val="002D4250"/>
    <w:rsid w:val="002D4575"/>
    <w:rsid w:val="002D46FB"/>
    <w:rsid w:val="002D5CF0"/>
    <w:rsid w:val="002D601F"/>
    <w:rsid w:val="002E0768"/>
    <w:rsid w:val="002E0877"/>
    <w:rsid w:val="002E0966"/>
    <w:rsid w:val="002E1C3D"/>
    <w:rsid w:val="002E3082"/>
    <w:rsid w:val="002E3165"/>
    <w:rsid w:val="002E33D8"/>
    <w:rsid w:val="002E4305"/>
    <w:rsid w:val="002E530A"/>
    <w:rsid w:val="002E531D"/>
    <w:rsid w:val="002E6142"/>
    <w:rsid w:val="002E67D3"/>
    <w:rsid w:val="002E775D"/>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6D1"/>
    <w:rsid w:val="00305E59"/>
    <w:rsid w:val="00305F6D"/>
    <w:rsid w:val="003064D4"/>
    <w:rsid w:val="00307F3C"/>
    <w:rsid w:val="003101E4"/>
    <w:rsid w:val="00310A82"/>
    <w:rsid w:val="00310B6E"/>
    <w:rsid w:val="00310ED2"/>
    <w:rsid w:val="00311076"/>
    <w:rsid w:val="003141B6"/>
    <w:rsid w:val="00316381"/>
    <w:rsid w:val="003169A4"/>
    <w:rsid w:val="0032071C"/>
    <w:rsid w:val="003218EB"/>
    <w:rsid w:val="00321A56"/>
    <w:rsid w:val="00321B20"/>
    <w:rsid w:val="00323B33"/>
    <w:rsid w:val="00324445"/>
    <w:rsid w:val="00325546"/>
    <w:rsid w:val="00325647"/>
    <w:rsid w:val="003257F0"/>
    <w:rsid w:val="003259C5"/>
    <w:rsid w:val="00325CC0"/>
    <w:rsid w:val="00326507"/>
    <w:rsid w:val="00326989"/>
    <w:rsid w:val="0032716B"/>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46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861"/>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0CB0"/>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186"/>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679"/>
    <w:rsid w:val="003C1A7E"/>
    <w:rsid w:val="003C2125"/>
    <w:rsid w:val="003C29C6"/>
    <w:rsid w:val="003C2B7E"/>
    <w:rsid w:val="003C2BAE"/>
    <w:rsid w:val="003C2BDB"/>
    <w:rsid w:val="003C2BDC"/>
    <w:rsid w:val="003C3660"/>
    <w:rsid w:val="003C3E7A"/>
    <w:rsid w:val="003C4576"/>
    <w:rsid w:val="003C53D4"/>
    <w:rsid w:val="003C5E16"/>
    <w:rsid w:val="003C66CF"/>
    <w:rsid w:val="003C6708"/>
    <w:rsid w:val="003C6A92"/>
    <w:rsid w:val="003C7160"/>
    <w:rsid w:val="003D0075"/>
    <w:rsid w:val="003D0940"/>
    <w:rsid w:val="003D14E9"/>
    <w:rsid w:val="003D1CF4"/>
    <w:rsid w:val="003D1FE3"/>
    <w:rsid w:val="003D3352"/>
    <w:rsid w:val="003D38D6"/>
    <w:rsid w:val="003D39F7"/>
    <w:rsid w:val="003D4374"/>
    <w:rsid w:val="003D56A5"/>
    <w:rsid w:val="003D7720"/>
    <w:rsid w:val="003D792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47C"/>
    <w:rsid w:val="003E7802"/>
    <w:rsid w:val="003E7941"/>
    <w:rsid w:val="003F1EEA"/>
    <w:rsid w:val="003F208A"/>
    <w:rsid w:val="003F21FC"/>
    <w:rsid w:val="003F264A"/>
    <w:rsid w:val="003F288F"/>
    <w:rsid w:val="003F300B"/>
    <w:rsid w:val="003F3613"/>
    <w:rsid w:val="003F3AE8"/>
    <w:rsid w:val="003F4C5E"/>
    <w:rsid w:val="003F6CF8"/>
    <w:rsid w:val="003F7B41"/>
    <w:rsid w:val="00400623"/>
    <w:rsid w:val="0040107A"/>
    <w:rsid w:val="0040112D"/>
    <w:rsid w:val="0040134A"/>
    <w:rsid w:val="00401BA5"/>
    <w:rsid w:val="004021AA"/>
    <w:rsid w:val="00402941"/>
    <w:rsid w:val="00402AD9"/>
    <w:rsid w:val="00403109"/>
    <w:rsid w:val="004055C1"/>
    <w:rsid w:val="00405996"/>
    <w:rsid w:val="004064ED"/>
    <w:rsid w:val="004068F5"/>
    <w:rsid w:val="00406C77"/>
    <w:rsid w:val="0040719A"/>
    <w:rsid w:val="004072C8"/>
    <w:rsid w:val="0040761D"/>
    <w:rsid w:val="0040799E"/>
    <w:rsid w:val="00407CC7"/>
    <w:rsid w:val="00407F37"/>
    <w:rsid w:val="004107A0"/>
    <w:rsid w:val="00410B68"/>
    <w:rsid w:val="00410FAF"/>
    <w:rsid w:val="004110AC"/>
    <w:rsid w:val="00411D9D"/>
    <w:rsid w:val="004134BB"/>
    <w:rsid w:val="00413A8A"/>
    <w:rsid w:val="00414A70"/>
    <w:rsid w:val="00415231"/>
    <w:rsid w:val="004152F6"/>
    <w:rsid w:val="00416F1E"/>
    <w:rsid w:val="00417553"/>
    <w:rsid w:val="004175B6"/>
    <w:rsid w:val="004177EC"/>
    <w:rsid w:val="0042084B"/>
    <w:rsid w:val="004241AD"/>
    <w:rsid w:val="00424981"/>
    <w:rsid w:val="00426582"/>
    <w:rsid w:val="00427EAA"/>
    <w:rsid w:val="004306D6"/>
    <w:rsid w:val="004313D4"/>
    <w:rsid w:val="00431998"/>
    <w:rsid w:val="00431A05"/>
    <w:rsid w:val="004320F2"/>
    <w:rsid w:val="00433F39"/>
    <w:rsid w:val="004348F9"/>
    <w:rsid w:val="00434D1C"/>
    <w:rsid w:val="00434DFF"/>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05D7"/>
    <w:rsid w:val="00452896"/>
    <w:rsid w:val="00454D73"/>
    <w:rsid w:val="0045525D"/>
    <w:rsid w:val="004553DE"/>
    <w:rsid w:val="00455EC9"/>
    <w:rsid w:val="00456BF0"/>
    <w:rsid w:val="00457745"/>
    <w:rsid w:val="00460CA5"/>
    <w:rsid w:val="0046188C"/>
    <w:rsid w:val="0046255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14"/>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659"/>
    <w:rsid w:val="00484FED"/>
    <w:rsid w:val="004859E2"/>
    <w:rsid w:val="004863E1"/>
    <w:rsid w:val="00486794"/>
    <w:rsid w:val="00486B55"/>
    <w:rsid w:val="004874EC"/>
    <w:rsid w:val="0049223B"/>
    <w:rsid w:val="004929E4"/>
    <w:rsid w:val="00493AF9"/>
    <w:rsid w:val="00494E1B"/>
    <w:rsid w:val="00495A1D"/>
    <w:rsid w:val="00496E18"/>
    <w:rsid w:val="004974D8"/>
    <w:rsid w:val="004A08CB"/>
    <w:rsid w:val="004A1734"/>
    <w:rsid w:val="004A1C5D"/>
    <w:rsid w:val="004A1E9F"/>
    <w:rsid w:val="004A3051"/>
    <w:rsid w:val="004A3A81"/>
    <w:rsid w:val="004A61F7"/>
    <w:rsid w:val="004A712A"/>
    <w:rsid w:val="004A7722"/>
    <w:rsid w:val="004B1786"/>
    <w:rsid w:val="004B1E30"/>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9FF"/>
    <w:rsid w:val="004C1D9B"/>
    <w:rsid w:val="004C217A"/>
    <w:rsid w:val="004C3803"/>
    <w:rsid w:val="004C5CF3"/>
    <w:rsid w:val="004C6C7A"/>
    <w:rsid w:val="004C6D52"/>
    <w:rsid w:val="004C77DB"/>
    <w:rsid w:val="004D0281"/>
    <w:rsid w:val="004D0AE2"/>
    <w:rsid w:val="004D1632"/>
    <w:rsid w:val="004D1C32"/>
    <w:rsid w:val="004D1E87"/>
    <w:rsid w:val="004D2727"/>
    <w:rsid w:val="004D28BA"/>
    <w:rsid w:val="004D2B4B"/>
    <w:rsid w:val="004D304E"/>
    <w:rsid w:val="004D42D0"/>
    <w:rsid w:val="004D5333"/>
    <w:rsid w:val="004D557A"/>
    <w:rsid w:val="004D5671"/>
    <w:rsid w:val="004D5D9B"/>
    <w:rsid w:val="004D6073"/>
    <w:rsid w:val="004D7784"/>
    <w:rsid w:val="004D77AD"/>
    <w:rsid w:val="004E0603"/>
    <w:rsid w:val="004E144F"/>
    <w:rsid w:val="004E145D"/>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02"/>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28C"/>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9B9"/>
    <w:rsid w:val="00514B2A"/>
    <w:rsid w:val="0051520A"/>
    <w:rsid w:val="005162B1"/>
    <w:rsid w:val="005167C7"/>
    <w:rsid w:val="005168B9"/>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57"/>
    <w:rsid w:val="00530B6A"/>
    <w:rsid w:val="00530C17"/>
    <w:rsid w:val="00530DA1"/>
    <w:rsid w:val="00530F97"/>
    <w:rsid w:val="00531E0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627"/>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11"/>
    <w:rsid w:val="00561FCA"/>
    <w:rsid w:val="00562EB1"/>
    <w:rsid w:val="00563192"/>
    <w:rsid w:val="0056331A"/>
    <w:rsid w:val="005639B0"/>
    <w:rsid w:val="00564FB7"/>
    <w:rsid w:val="00565307"/>
    <w:rsid w:val="0056625A"/>
    <w:rsid w:val="00567040"/>
    <w:rsid w:val="005670AA"/>
    <w:rsid w:val="0057139F"/>
    <w:rsid w:val="005716B8"/>
    <w:rsid w:val="00571702"/>
    <w:rsid w:val="00571F29"/>
    <w:rsid w:val="00572F58"/>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44F"/>
    <w:rsid w:val="005918A4"/>
    <w:rsid w:val="00591B02"/>
    <w:rsid w:val="00592A50"/>
    <w:rsid w:val="005939DE"/>
    <w:rsid w:val="0059404D"/>
    <w:rsid w:val="00594FEE"/>
    <w:rsid w:val="00595213"/>
    <w:rsid w:val="005953F4"/>
    <w:rsid w:val="005960B4"/>
    <w:rsid w:val="0059636E"/>
    <w:rsid w:val="00597BDB"/>
    <w:rsid w:val="005A1236"/>
    <w:rsid w:val="005A16C6"/>
    <w:rsid w:val="005A1D54"/>
    <w:rsid w:val="005A3360"/>
    <w:rsid w:val="005A3A35"/>
    <w:rsid w:val="005A3DC6"/>
    <w:rsid w:val="005A3EB8"/>
    <w:rsid w:val="005A3EDC"/>
    <w:rsid w:val="005A51C8"/>
    <w:rsid w:val="005A5B64"/>
    <w:rsid w:val="005A64FF"/>
    <w:rsid w:val="005A72DB"/>
    <w:rsid w:val="005A765C"/>
    <w:rsid w:val="005A7FD2"/>
    <w:rsid w:val="005B104E"/>
    <w:rsid w:val="005B1797"/>
    <w:rsid w:val="005B18D8"/>
    <w:rsid w:val="005B1CFC"/>
    <w:rsid w:val="005B1DD6"/>
    <w:rsid w:val="005B1E95"/>
    <w:rsid w:val="005B20E7"/>
    <w:rsid w:val="005B2E20"/>
    <w:rsid w:val="005B46B6"/>
    <w:rsid w:val="005B598A"/>
    <w:rsid w:val="005B6B3E"/>
    <w:rsid w:val="005B7350"/>
    <w:rsid w:val="005C1418"/>
    <w:rsid w:val="005C1C00"/>
    <w:rsid w:val="005C4C12"/>
    <w:rsid w:val="005C4EBF"/>
    <w:rsid w:val="005C6159"/>
    <w:rsid w:val="005D00A5"/>
    <w:rsid w:val="005D00D6"/>
    <w:rsid w:val="005D07B2"/>
    <w:rsid w:val="005D0D93"/>
    <w:rsid w:val="005D1A14"/>
    <w:rsid w:val="005D1B4B"/>
    <w:rsid w:val="005D26DF"/>
    <w:rsid w:val="005D2EDB"/>
    <w:rsid w:val="005D3674"/>
    <w:rsid w:val="005D3CF8"/>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0D32"/>
    <w:rsid w:val="005F1793"/>
    <w:rsid w:val="005F1B96"/>
    <w:rsid w:val="005F1C06"/>
    <w:rsid w:val="005F1DBB"/>
    <w:rsid w:val="005F1F95"/>
    <w:rsid w:val="005F35FC"/>
    <w:rsid w:val="005F425D"/>
    <w:rsid w:val="005F53F2"/>
    <w:rsid w:val="005F7C1D"/>
    <w:rsid w:val="00600DD3"/>
    <w:rsid w:val="006029C8"/>
    <w:rsid w:val="0060505A"/>
    <w:rsid w:val="0060526C"/>
    <w:rsid w:val="00606328"/>
    <w:rsid w:val="0060652B"/>
    <w:rsid w:val="00606B84"/>
    <w:rsid w:val="0060715C"/>
    <w:rsid w:val="00613C1B"/>
    <w:rsid w:val="00614934"/>
    <w:rsid w:val="00614E4B"/>
    <w:rsid w:val="00615570"/>
    <w:rsid w:val="006158AD"/>
    <w:rsid w:val="00616808"/>
    <w:rsid w:val="006175DC"/>
    <w:rsid w:val="00617A6E"/>
    <w:rsid w:val="00620934"/>
    <w:rsid w:val="00620AB7"/>
    <w:rsid w:val="0062101F"/>
    <w:rsid w:val="00621350"/>
    <w:rsid w:val="00621CF4"/>
    <w:rsid w:val="00621D3B"/>
    <w:rsid w:val="00621E4B"/>
    <w:rsid w:val="00621FDC"/>
    <w:rsid w:val="00622578"/>
    <w:rsid w:val="006237BD"/>
    <w:rsid w:val="00623998"/>
    <w:rsid w:val="006265F4"/>
    <w:rsid w:val="00627101"/>
    <w:rsid w:val="0062728A"/>
    <w:rsid w:val="00627351"/>
    <w:rsid w:val="00627E00"/>
    <w:rsid w:val="00630BF1"/>
    <w:rsid w:val="00630CC3"/>
    <w:rsid w:val="0063101C"/>
    <w:rsid w:val="006311B5"/>
    <w:rsid w:val="00631658"/>
    <w:rsid w:val="00631744"/>
    <w:rsid w:val="00633389"/>
    <w:rsid w:val="00633E1E"/>
    <w:rsid w:val="00634DC9"/>
    <w:rsid w:val="00635D52"/>
    <w:rsid w:val="00637DAB"/>
    <w:rsid w:val="006406FD"/>
    <w:rsid w:val="00640A02"/>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0C3"/>
    <w:rsid w:val="00655E71"/>
    <w:rsid w:val="00655EBD"/>
    <w:rsid w:val="006568C9"/>
    <w:rsid w:val="00657201"/>
    <w:rsid w:val="00657F32"/>
    <w:rsid w:val="006607D5"/>
    <w:rsid w:val="006608AD"/>
    <w:rsid w:val="006618DE"/>
    <w:rsid w:val="00662165"/>
    <w:rsid w:val="00662623"/>
    <w:rsid w:val="0066349B"/>
    <w:rsid w:val="006657A3"/>
    <w:rsid w:val="006657EE"/>
    <w:rsid w:val="00667080"/>
    <w:rsid w:val="006675F2"/>
    <w:rsid w:val="00667A56"/>
    <w:rsid w:val="0067102D"/>
    <w:rsid w:val="00671A82"/>
    <w:rsid w:val="0067229B"/>
    <w:rsid w:val="0067579A"/>
    <w:rsid w:val="00675DB0"/>
    <w:rsid w:val="00676178"/>
    <w:rsid w:val="006771AA"/>
    <w:rsid w:val="00677658"/>
    <w:rsid w:val="00677C72"/>
    <w:rsid w:val="006818C6"/>
    <w:rsid w:val="006844FF"/>
    <w:rsid w:val="00685962"/>
    <w:rsid w:val="00685A30"/>
    <w:rsid w:val="00685C48"/>
    <w:rsid w:val="00690F9E"/>
    <w:rsid w:val="00691009"/>
    <w:rsid w:val="006912BB"/>
    <w:rsid w:val="0069263C"/>
    <w:rsid w:val="00692C09"/>
    <w:rsid w:val="00692FA3"/>
    <w:rsid w:val="00693C4E"/>
    <w:rsid w:val="006941B5"/>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703"/>
    <w:rsid w:val="006B3E66"/>
    <w:rsid w:val="006B4238"/>
    <w:rsid w:val="006B5588"/>
    <w:rsid w:val="006B572D"/>
    <w:rsid w:val="006B5849"/>
    <w:rsid w:val="006B6951"/>
    <w:rsid w:val="006B6DA5"/>
    <w:rsid w:val="006B739E"/>
    <w:rsid w:val="006B7A24"/>
    <w:rsid w:val="006C08B6"/>
    <w:rsid w:val="006C1293"/>
    <w:rsid w:val="006C12EC"/>
    <w:rsid w:val="006C135E"/>
    <w:rsid w:val="006C1D25"/>
    <w:rsid w:val="006C3115"/>
    <w:rsid w:val="006C3873"/>
    <w:rsid w:val="006C3909"/>
    <w:rsid w:val="006C449B"/>
    <w:rsid w:val="006C459C"/>
    <w:rsid w:val="006C47F0"/>
    <w:rsid w:val="006C6023"/>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188"/>
    <w:rsid w:val="006E2490"/>
    <w:rsid w:val="006E35A0"/>
    <w:rsid w:val="006E35C3"/>
    <w:rsid w:val="006E3A5B"/>
    <w:rsid w:val="006E4901"/>
    <w:rsid w:val="006E49D7"/>
    <w:rsid w:val="006E623A"/>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710"/>
    <w:rsid w:val="00700C81"/>
    <w:rsid w:val="007010F4"/>
    <w:rsid w:val="00701157"/>
    <w:rsid w:val="007019EA"/>
    <w:rsid w:val="007032AC"/>
    <w:rsid w:val="00703303"/>
    <w:rsid w:val="007035C9"/>
    <w:rsid w:val="00703C74"/>
    <w:rsid w:val="00704862"/>
    <w:rsid w:val="00704898"/>
    <w:rsid w:val="00705492"/>
    <w:rsid w:val="00705706"/>
    <w:rsid w:val="00705CF4"/>
    <w:rsid w:val="0070731F"/>
    <w:rsid w:val="00707B86"/>
    <w:rsid w:val="00710307"/>
    <w:rsid w:val="00710DC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1DBF"/>
    <w:rsid w:val="00734132"/>
    <w:rsid w:val="00735365"/>
    <w:rsid w:val="00736A43"/>
    <w:rsid w:val="00737986"/>
    <w:rsid w:val="00737B2F"/>
    <w:rsid w:val="00737D93"/>
    <w:rsid w:val="007402C8"/>
    <w:rsid w:val="0074030F"/>
    <w:rsid w:val="00740919"/>
    <w:rsid w:val="0074145B"/>
    <w:rsid w:val="00741823"/>
    <w:rsid w:val="007431AB"/>
    <w:rsid w:val="0074334C"/>
    <w:rsid w:val="00743D64"/>
    <w:rsid w:val="00743E75"/>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DB0"/>
    <w:rsid w:val="0076352E"/>
    <w:rsid w:val="0076368E"/>
    <w:rsid w:val="0076384C"/>
    <w:rsid w:val="00763EF7"/>
    <w:rsid w:val="00764AAD"/>
    <w:rsid w:val="007659E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70"/>
    <w:rsid w:val="00776E6C"/>
    <w:rsid w:val="00780BEB"/>
    <w:rsid w:val="00780E90"/>
    <w:rsid w:val="007811AE"/>
    <w:rsid w:val="007813EB"/>
    <w:rsid w:val="00781688"/>
    <w:rsid w:val="007821E6"/>
    <w:rsid w:val="0078236B"/>
    <w:rsid w:val="00782D3C"/>
    <w:rsid w:val="0078387F"/>
    <w:rsid w:val="007839E7"/>
    <w:rsid w:val="00784B86"/>
    <w:rsid w:val="00784CB7"/>
    <w:rsid w:val="007862B1"/>
    <w:rsid w:val="007866A2"/>
    <w:rsid w:val="0078774A"/>
    <w:rsid w:val="007878AF"/>
    <w:rsid w:val="007901B7"/>
    <w:rsid w:val="007912D3"/>
    <w:rsid w:val="00791764"/>
    <w:rsid w:val="007930CD"/>
    <w:rsid w:val="00793108"/>
    <w:rsid w:val="00793408"/>
    <w:rsid w:val="00793E8B"/>
    <w:rsid w:val="007942E8"/>
    <w:rsid w:val="00794790"/>
    <w:rsid w:val="00794CDD"/>
    <w:rsid w:val="0079574B"/>
    <w:rsid w:val="00796076"/>
    <w:rsid w:val="00796146"/>
    <w:rsid w:val="007961A6"/>
    <w:rsid w:val="007967A5"/>
    <w:rsid w:val="007968A3"/>
    <w:rsid w:val="0079727E"/>
    <w:rsid w:val="007A16FB"/>
    <w:rsid w:val="007A2020"/>
    <w:rsid w:val="007A2E03"/>
    <w:rsid w:val="007A2E3D"/>
    <w:rsid w:val="007A2FC9"/>
    <w:rsid w:val="007A33D1"/>
    <w:rsid w:val="007A3986"/>
    <w:rsid w:val="007A3CA8"/>
    <w:rsid w:val="007A3E1F"/>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E6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103"/>
    <w:rsid w:val="007E238F"/>
    <w:rsid w:val="007E2F6D"/>
    <w:rsid w:val="007E3AEE"/>
    <w:rsid w:val="007E46FE"/>
    <w:rsid w:val="007E4CC0"/>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2C"/>
    <w:rsid w:val="00803B8C"/>
    <w:rsid w:val="0080437A"/>
    <w:rsid w:val="00804641"/>
    <w:rsid w:val="00804FE3"/>
    <w:rsid w:val="008061D6"/>
    <w:rsid w:val="008069F0"/>
    <w:rsid w:val="00807178"/>
    <w:rsid w:val="0080763E"/>
    <w:rsid w:val="00807F1E"/>
    <w:rsid w:val="00807F3B"/>
    <w:rsid w:val="008105B4"/>
    <w:rsid w:val="00811D16"/>
    <w:rsid w:val="008128C9"/>
    <w:rsid w:val="00814170"/>
    <w:rsid w:val="00814DBD"/>
    <w:rsid w:val="00815259"/>
    <w:rsid w:val="008162C2"/>
    <w:rsid w:val="00816505"/>
    <w:rsid w:val="00817461"/>
    <w:rsid w:val="00820257"/>
    <w:rsid w:val="0082102B"/>
    <w:rsid w:val="00821921"/>
    <w:rsid w:val="008223F5"/>
    <w:rsid w:val="008225FF"/>
    <w:rsid w:val="00822942"/>
    <w:rsid w:val="008229D3"/>
    <w:rsid w:val="00823F20"/>
    <w:rsid w:val="00824AFA"/>
    <w:rsid w:val="00824F68"/>
    <w:rsid w:val="008258A1"/>
    <w:rsid w:val="00826193"/>
    <w:rsid w:val="008264EB"/>
    <w:rsid w:val="00830036"/>
    <w:rsid w:val="00830B85"/>
    <w:rsid w:val="00831508"/>
    <w:rsid w:val="00831C52"/>
    <w:rsid w:val="00831DC3"/>
    <w:rsid w:val="008326D8"/>
    <w:rsid w:val="0083296C"/>
    <w:rsid w:val="0083475E"/>
    <w:rsid w:val="008347CA"/>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16F"/>
    <w:rsid w:val="008435A4"/>
    <w:rsid w:val="008435DB"/>
    <w:rsid w:val="00843892"/>
    <w:rsid w:val="00843B96"/>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7B4"/>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2003"/>
    <w:rsid w:val="0088384C"/>
    <w:rsid w:val="0088393B"/>
    <w:rsid w:val="00884204"/>
    <w:rsid w:val="00884822"/>
    <w:rsid w:val="00885B93"/>
    <w:rsid w:val="00886035"/>
    <w:rsid w:val="00886593"/>
    <w:rsid w:val="00886AA6"/>
    <w:rsid w:val="00886EFE"/>
    <w:rsid w:val="008870AF"/>
    <w:rsid w:val="00887807"/>
    <w:rsid w:val="008916DE"/>
    <w:rsid w:val="008920F8"/>
    <w:rsid w:val="0089384E"/>
    <w:rsid w:val="0089440A"/>
    <w:rsid w:val="00894F13"/>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4D2"/>
    <w:rsid w:val="008B4DB1"/>
    <w:rsid w:val="008B4FDA"/>
    <w:rsid w:val="008B62C8"/>
    <w:rsid w:val="008B73CD"/>
    <w:rsid w:val="008C0E12"/>
    <w:rsid w:val="008C17DA"/>
    <w:rsid w:val="008C343E"/>
    <w:rsid w:val="008C353D"/>
    <w:rsid w:val="008C417C"/>
    <w:rsid w:val="008C5FC1"/>
    <w:rsid w:val="008C65B6"/>
    <w:rsid w:val="008C6A78"/>
    <w:rsid w:val="008C730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55"/>
    <w:rsid w:val="008E1FEB"/>
    <w:rsid w:val="008E24DC"/>
    <w:rsid w:val="008E3548"/>
    <w:rsid w:val="008E38E6"/>
    <w:rsid w:val="008E3B1B"/>
    <w:rsid w:val="008E4010"/>
    <w:rsid w:val="008E43BF"/>
    <w:rsid w:val="008E4477"/>
    <w:rsid w:val="008E5B7C"/>
    <w:rsid w:val="008E5C09"/>
    <w:rsid w:val="008E60B3"/>
    <w:rsid w:val="008F1872"/>
    <w:rsid w:val="008F2365"/>
    <w:rsid w:val="008F2B76"/>
    <w:rsid w:val="008F527F"/>
    <w:rsid w:val="008F53BC"/>
    <w:rsid w:val="008F57B1"/>
    <w:rsid w:val="008F6B74"/>
    <w:rsid w:val="00902BB9"/>
    <w:rsid w:val="00902D0C"/>
    <w:rsid w:val="00903898"/>
    <w:rsid w:val="0090481C"/>
    <w:rsid w:val="00904926"/>
    <w:rsid w:val="00904931"/>
    <w:rsid w:val="0090510C"/>
    <w:rsid w:val="00905984"/>
    <w:rsid w:val="00905F57"/>
    <w:rsid w:val="00906104"/>
    <w:rsid w:val="00906204"/>
    <w:rsid w:val="00906C3E"/>
    <w:rsid w:val="00906D65"/>
    <w:rsid w:val="0091042F"/>
    <w:rsid w:val="0091064F"/>
    <w:rsid w:val="00910F71"/>
    <w:rsid w:val="009114A5"/>
    <w:rsid w:val="009123CA"/>
    <w:rsid w:val="00915104"/>
    <w:rsid w:val="00915337"/>
    <w:rsid w:val="0091566E"/>
    <w:rsid w:val="009160C2"/>
    <w:rsid w:val="00916A53"/>
    <w:rsid w:val="00917234"/>
    <w:rsid w:val="0091775C"/>
    <w:rsid w:val="00917FAA"/>
    <w:rsid w:val="00920009"/>
    <w:rsid w:val="00922306"/>
    <w:rsid w:val="009229DF"/>
    <w:rsid w:val="009244D2"/>
    <w:rsid w:val="009247B8"/>
    <w:rsid w:val="00925731"/>
    <w:rsid w:val="00926875"/>
    <w:rsid w:val="0092771D"/>
    <w:rsid w:val="00931A1F"/>
    <w:rsid w:val="009324BF"/>
    <w:rsid w:val="009334DB"/>
    <w:rsid w:val="009335A0"/>
    <w:rsid w:val="0093460D"/>
    <w:rsid w:val="0093467F"/>
    <w:rsid w:val="00934B33"/>
    <w:rsid w:val="00935003"/>
    <w:rsid w:val="009354D8"/>
    <w:rsid w:val="00936000"/>
    <w:rsid w:val="009365B5"/>
    <w:rsid w:val="0093713C"/>
    <w:rsid w:val="009374A0"/>
    <w:rsid w:val="00937728"/>
    <w:rsid w:val="00937899"/>
    <w:rsid w:val="00937B6A"/>
    <w:rsid w:val="00937F5E"/>
    <w:rsid w:val="00940C2A"/>
    <w:rsid w:val="00940FB3"/>
    <w:rsid w:val="00941136"/>
    <w:rsid w:val="009414B2"/>
    <w:rsid w:val="00941728"/>
    <w:rsid w:val="00941924"/>
    <w:rsid w:val="0094478E"/>
    <w:rsid w:val="0094518B"/>
    <w:rsid w:val="0094684E"/>
    <w:rsid w:val="009471C4"/>
    <w:rsid w:val="00947D03"/>
    <w:rsid w:val="00950D11"/>
    <w:rsid w:val="0095176C"/>
    <w:rsid w:val="0095199F"/>
    <w:rsid w:val="00953F12"/>
    <w:rsid w:val="00954402"/>
    <w:rsid w:val="00954F59"/>
    <w:rsid w:val="00955A1E"/>
    <w:rsid w:val="00955CC1"/>
    <w:rsid w:val="00955E87"/>
    <w:rsid w:val="00956D11"/>
    <w:rsid w:val="00960802"/>
    <w:rsid w:val="00961895"/>
    <w:rsid w:val="00962585"/>
    <w:rsid w:val="0096260E"/>
    <w:rsid w:val="00962791"/>
    <w:rsid w:val="00963E00"/>
    <w:rsid w:val="0096453B"/>
    <w:rsid w:val="009647B3"/>
    <w:rsid w:val="009648D5"/>
    <w:rsid w:val="00965350"/>
    <w:rsid w:val="00965866"/>
    <w:rsid w:val="00965B76"/>
    <w:rsid w:val="00965E05"/>
    <w:rsid w:val="00965FCF"/>
    <w:rsid w:val="009666E0"/>
    <w:rsid w:val="009710FA"/>
    <w:rsid w:val="00971CAE"/>
    <w:rsid w:val="00972668"/>
    <w:rsid w:val="009728A2"/>
    <w:rsid w:val="009732B6"/>
    <w:rsid w:val="00973601"/>
    <w:rsid w:val="0097362A"/>
    <w:rsid w:val="00973BAB"/>
    <w:rsid w:val="00973FB1"/>
    <w:rsid w:val="009750D7"/>
    <w:rsid w:val="00975F7E"/>
    <w:rsid w:val="009771B9"/>
    <w:rsid w:val="009775DB"/>
    <w:rsid w:val="009813C4"/>
    <w:rsid w:val="00981540"/>
    <w:rsid w:val="0098242F"/>
    <w:rsid w:val="0098244A"/>
    <w:rsid w:val="009825D1"/>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D2B"/>
    <w:rsid w:val="009A05AC"/>
    <w:rsid w:val="009A171D"/>
    <w:rsid w:val="009A1B95"/>
    <w:rsid w:val="009A2FDE"/>
    <w:rsid w:val="009A30B4"/>
    <w:rsid w:val="009A30D6"/>
    <w:rsid w:val="009A5190"/>
    <w:rsid w:val="009A73D5"/>
    <w:rsid w:val="009A796C"/>
    <w:rsid w:val="009A7A60"/>
    <w:rsid w:val="009A7E8F"/>
    <w:rsid w:val="009B0273"/>
    <w:rsid w:val="009B0824"/>
    <w:rsid w:val="009B0DA1"/>
    <w:rsid w:val="009B0E81"/>
    <w:rsid w:val="009B3CA3"/>
    <w:rsid w:val="009B5889"/>
    <w:rsid w:val="009B58F7"/>
    <w:rsid w:val="009B5ED1"/>
    <w:rsid w:val="009B6D58"/>
    <w:rsid w:val="009B7802"/>
    <w:rsid w:val="009C1A9B"/>
    <w:rsid w:val="009C1D0F"/>
    <w:rsid w:val="009C370D"/>
    <w:rsid w:val="009C3A21"/>
    <w:rsid w:val="009C3B73"/>
    <w:rsid w:val="009C3EC5"/>
    <w:rsid w:val="009C5F2A"/>
    <w:rsid w:val="009C6103"/>
    <w:rsid w:val="009C6740"/>
    <w:rsid w:val="009C7DD3"/>
    <w:rsid w:val="009D037E"/>
    <w:rsid w:val="009D03A4"/>
    <w:rsid w:val="009D158E"/>
    <w:rsid w:val="009D2415"/>
    <w:rsid w:val="009D2800"/>
    <w:rsid w:val="009D352B"/>
    <w:rsid w:val="009D3747"/>
    <w:rsid w:val="009D47AF"/>
    <w:rsid w:val="009D62B8"/>
    <w:rsid w:val="009D64FE"/>
    <w:rsid w:val="009D6D1A"/>
    <w:rsid w:val="009D78BC"/>
    <w:rsid w:val="009D7947"/>
    <w:rsid w:val="009E0111"/>
    <w:rsid w:val="009E1525"/>
    <w:rsid w:val="009E19C7"/>
    <w:rsid w:val="009E2620"/>
    <w:rsid w:val="009E27FC"/>
    <w:rsid w:val="009E35C5"/>
    <w:rsid w:val="009E38B9"/>
    <w:rsid w:val="009E45F3"/>
    <w:rsid w:val="009E4A0F"/>
    <w:rsid w:val="009E5C25"/>
    <w:rsid w:val="009E7100"/>
    <w:rsid w:val="009F0660"/>
    <w:rsid w:val="009F06BA"/>
    <w:rsid w:val="009F18D0"/>
    <w:rsid w:val="009F1E67"/>
    <w:rsid w:val="009F1FF7"/>
    <w:rsid w:val="009F24CF"/>
    <w:rsid w:val="009F337A"/>
    <w:rsid w:val="009F39DC"/>
    <w:rsid w:val="009F4638"/>
    <w:rsid w:val="009F46C3"/>
    <w:rsid w:val="009F5D9B"/>
    <w:rsid w:val="009F64A7"/>
    <w:rsid w:val="009F74CD"/>
    <w:rsid w:val="009F7683"/>
    <w:rsid w:val="009F7C54"/>
    <w:rsid w:val="009F7D78"/>
    <w:rsid w:val="00A00BCA"/>
    <w:rsid w:val="00A00E74"/>
    <w:rsid w:val="00A0285A"/>
    <w:rsid w:val="00A04DB0"/>
    <w:rsid w:val="00A061E3"/>
    <w:rsid w:val="00A06D63"/>
    <w:rsid w:val="00A0752B"/>
    <w:rsid w:val="00A10502"/>
    <w:rsid w:val="00A10D1E"/>
    <w:rsid w:val="00A10D1F"/>
    <w:rsid w:val="00A112E2"/>
    <w:rsid w:val="00A1152B"/>
    <w:rsid w:val="00A116B5"/>
    <w:rsid w:val="00A11BD0"/>
    <w:rsid w:val="00A11F49"/>
    <w:rsid w:val="00A1295D"/>
    <w:rsid w:val="00A12A5E"/>
    <w:rsid w:val="00A12C95"/>
    <w:rsid w:val="00A14ED9"/>
    <w:rsid w:val="00A150A9"/>
    <w:rsid w:val="00A161E3"/>
    <w:rsid w:val="00A1623D"/>
    <w:rsid w:val="00A200EF"/>
    <w:rsid w:val="00A20B69"/>
    <w:rsid w:val="00A21151"/>
    <w:rsid w:val="00A222D7"/>
    <w:rsid w:val="00A22548"/>
    <w:rsid w:val="00A22EB5"/>
    <w:rsid w:val="00A232D9"/>
    <w:rsid w:val="00A24827"/>
    <w:rsid w:val="00A249DB"/>
    <w:rsid w:val="00A24F80"/>
    <w:rsid w:val="00A27FAF"/>
    <w:rsid w:val="00A3062D"/>
    <w:rsid w:val="00A30B3F"/>
    <w:rsid w:val="00A31A12"/>
    <w:rsid w:val="00A31F51"/>
    <w:rsid w:val="00A3284C"/>
    <w:rsid w:val="00A33C08"/>
    <w:rsid w:val="00A34587"/>
    <w:rsid w:val="00A37070"/>
    <w:rsid w:val="00A40446"/>
    <w:rsid w:val="00A408CE"/>
    <w:rsid w:val="00A42216"/>
    <w:rsid w:val="00A42D1F"/>
    <w:rsid w:val="00A42E71"/>
    <w:rsid w:val="00A43166"/>
    <w:rsid w:val="00A4360B"/>
    <w:rsid w:val="00A4426D"/>
    <w:rsid w:val="00A45662"/>
    <w:rsid w:val="00A45946"/>
    <w:rsid w:val="00A45CF5"/>
    <w:rsid w:val="00A45D0A"/>
    <w:rsid w:val="00A4729F"/>
    <w:rsid w:val="00A472CE"/>
    <w:rsid w:val="00A47A4E"/>
    <w:rsid w:val="00A5050E"/>
    <w:rsid w:val="00A51B73"/>
    <w:rsid w:val="00A51D7C"/>
    <w:rsid w:val="00A52061"/>
    <w:rsid w:val="00A524AC"/>
    <w:rsid w:val="00A530B3"/>
    <w:rsid w:val="00A536F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B97"/>
    <w:rsid w:val="00A67EAC"/>
    <w:rsid w:val="00A70355"/>
    <w:rsid w:val="00A7178B"/>
    <w:rsid w:val="00A71BBC"/>
    <w:rsid w:val="00A71D81"/>
    <w:rsid w:val="00A731B5"/>
    <w:rsid w:val="00A73661"/>
    <w:rsid w:val="00A738F6"/>
    <w:rsid w:val="00A747D4"/>
    <w:rsid w:val="00A7482D"/>
    <w:rsid w:val="00A74B2F"/>
    <w:rsid w:val="00A74D0E"/>
    <w:rsid w:val="00A76200"/>
    <w:rsid w:val="00A76C15"/>
    <w:rsid w:val="00A779D8"/>
    <w:rsid w:val="00A8134C"/>
    <w:rsid w:val="00A81620"/>
    <w:rsid w:val="00A81DD5"/>
    <w:rsid w:val="00A8328A"/>
    <w:rsid w:val="00A859F6"/>
    <w:rsid w:val="00A85E5D"/>
    <w:rsid w:val="00A87140"/>
    <w:rsid w:val="00A905A7"/>
    <w:rsid w:val="00A9072D"/>
    <w:rsid w:val="00A9134F"/>
    <w:rsid w:val="00A921FF"/>
    <w:rsid w:val="00A93710"/>
    <w:rsid w:val="00A95C09"/>
    <w:rsid w:val="00A96293"/>
    <w:rsid w:val="00A96817"/>
    <w:rsid w:val="00A96D67"/>
    <w:rsid w:val="00AA0AD8"/>
    <w:rsid w:val="00AA0B32"/>
    <w:rsid w:val="00AA0F00"/>
    <w:rsid w:val="00AA13E4"/>
    <w:rsid w:val="00AA1568"/>
    <w:rsid w:val="00AA1BBF"/>
    <w:rsid w:val="00AA5305"/>
    <w:rsid w:val="00AA632C"/>
    <w:rsid w:val="00AA697C"/>
    <w:rsid w:val="00AA6F53"/>
    <w:rsid w:val="00AA706F"/>
    <w:rsid w:val="00AA71DA"/>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C7BE0"/>
    <w:rsid w:val="00AD0441"/>
    <w:rsid w:val="00AD0AB3"/>
    <w:rsid w:val="00AD0BEB"/>
    <w:rsid w:val="00AD156B"/>
    <w:rsid w:val="00AD1BFE"/>
    <w:rsid w:val="00AD2FD2"/>
    <w:rsid w:val="00AD305B"/>
    <w:rsid w:val="00AD3192"/>
    <w:rsid w:val="00AD34C9"/>
    <w:rsid w:val="00AD4A6F"/>
    <w:rsid w:val="00AD522C"/>
    <w:rsid w:val="00AD5CF9"/>
    <w:rsid w:val="00AD6D6A"/>
    <w:rsid w:val="00AD7B20"/>
    <w:rsid w:val="00AE048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5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BD"/>
    <w:rsid w:val="00B15AD9"/>
    <w:rsid w:val="00B1695D"/>
    <w:rsid w:val="00B169A3"/>
    <w:rsid w:val="00B16E83"/>
    <w:rsid w:val="00B176AF"/>
    <w:rsid w:val="00B2066D"/>
    <w:rsid w:val="00B20703"/>
    <w:rsid w:val="00B21689"/>
    <w:rsid w:val="00B217A5"/>
    <w:rsid w:val="00B21BA9"/>
    <w:rsid w:val="00B22646"/>
    <w:rsid w:val="00B2283B"/>
    <w:rsid w:val="00B2394E"/>
    <w:rsid w:val="00B24ED6"/>
    <w:rsid w:val="00B25447"/>
    <w:rsid w:val="00B2561E"/>
    <w:rsid w:val="00B2572B"/>
    <w:rsid w:val="00B25FC4"/>
    <w:rsid w:val="00B26428"/>
    <w:rsid w:val="00B2681D"/>
    <w:rsid w:val="00B2752E"/>
    <w:rsid w:val="00B30994"/>
    <w:rsid w:val="00B30E43"/>
    <w:rsid w:val="00B31A6E"/>
    <w:rsid w:val="00B31A8B"/>
    <w:rsid w:val="00B32124"/>
    <w:rsid w:val="00B323FD"/>
    <w:rsid w:val="00B32C46"/>
    <w:rsid w:val="00B333DF"/>
    <w:rsid w:val="00B36E56"/>
    <w:rsid w:val="00B37250"/>
    <w:rsid w:val="00B40121"/>
    <w:rsid w:val="00B40233"/>
    <w:rsid w:val="00B413A8"/>
    <w:rsid w:val="00B425F0"/>
    <w:rsid w:val="00B4364F"/>
    <w:rsid w:val="00B444CD"/>
    <w:rsid w:val="00B44A1B"/>
    <w:rsid w:val="00B44A67"/>
    <w:rsid w:val="00B44DC4"/>
    <w:rsid w:val="00B46279"/>
    <w:rsid w:val="00B462B5"/>
    <w:rsid w:val="00B46624"/>
    <w:rsid w:val="00B46AA0"/>
    <w:rsid w:val="00B4794D"/>
    <w:rsid w:val="00B50F8D"/>
    <w:rsid w:val="00B514E8"/>
    <w:rsid w:val="00B51D9F"/>
    <w:rsid w:val="00B52987"/>
    <w:rsid w:val="00B52C16"/>
    <w:rsid w:val="00B5319F"/>
    <w:rsid w:val="00B53B93"/>
    <w:rsid w:val="00B53D73"/>
    <w:rsid w:val="00B54C65"/>
    <w:rsid w:val="00B54F63"/>
    <w:rsid w:val="00B553D4"/>
    <w:rsid w:val="00B55703"/>
    <w:rsid w:val="00B5713B"/>
    <w:rsid w:val="00B57948"/>
    <w:rsid w:val="00B57B59"/>
    <w:rsid w:val="00B57D12"/>
    <w:rsid w:val="00B61677"/>
    <w:rsid w:val="00B62020"/>
    <w:rsid w:val="00B62122"/>
    <w:rsid w:val="00B6283F"/>
    <w:rsid w:val="00B62D06"/>
    <w:rsid w:val="00B62DDA"/>
    <w:rsid w:val="00B63078"/>
    <w:rsid w:val="00B64118"/>
    <w:rsid w:val="00B643A5"/>
    <w:rsid w:val="00B64BF8"/>
    <w:rsid w:val="00B66C0B"/>
    <w:rsid w:val="00B67718"/>
    <w:rsid w:val="00B67736"/>
    <w:rsid w:val="00B67CCD"/>
    <w:rsid w:val="00B708EE"/>
    <w:rsid w:val="00B71D73"/>
    <w:rsid w:val="00B7248D"/>
    <w:rsid w:val="00B73AB8"/>
    <w:rsid w:val="00B73DE0"/>
    <w:rsid w:val="00B744F6"/>
    <w:rsid w:val="00B74FA3"/>
    <w:rsid w:val="00B75687"/>
    <w:rsid w:val="00B7771E"/>
    <w:rsid w:val="00B8043B"/>
    <w:rsid w:val="00B81AD3"/>
    <w:rsid w:val="00B82847"/>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28B"/>
    <w:rsid w:val="00B975FA"/>
    <w:rsid w:val="00B9796D"/>
    <w:rsid w:val="00B97D91"/>
    <w:rsid w:val="00BA2C64"/>
    <w:rsid w:val="00BA3554"/>
    <w:rsid w:val="00BA632C"/>
    <w:rsid w:val="00BA7FAD"/>
    <w:rsid w:val="00BB1A5D"/>
    <w:rsid w:val="00BB1C9B"/>
    <w:rsid w:val="00BB1D8A"/>
    <w:rsid w:val="00BB3575"/>
    <w:rsid w:val="00BB4ADD"/>
    <w:rsid w:val="00BB500A"/>
    <w:rsid w:val="00BB52F9"/>
    <w:rsid w:val="00BB5B35"/>
    <w:rsid w:val="00BB5B81"/>
    <w:rsid w:val="00BB5F0B"/>
    <w:rsid w:val="00BB682B"/>
    <w:rsid w:val="00BB6EAD"/>
    <w:rsid w:val="00BC0BAC"/>
    <w:rsid w:val="00BC1555"/>
    <w:rsid w:val="00BC1804"/>
    <w:rsid w:val="00BC1CD2"/>
    <w:rsid w:val="00BC2255"/>
    <w:rsid w:val="00BC256B"/>
    <w:rsid w:val="00BC354F"/>
    <w:rsid w:val="00BC3E66"/>
    <w:rsid w:val="00BC426E"/>
    <w:rsid w:val="00BC4594"/>
    <w:rsid w:val="00BC4ABA"/>
    <w:rsid w:val="00BC5FEE"/>
    <w:rsid w:val="00BC6493"/>
    <w:rsid w:val="00BC6807"/>
    <w:rsid w:val="00BC6953"/>
    <w:rsid w:val="00BC6E1C"/>
    <w:rsid w:val="00BC6EE1"/>
    <w:rsid w:val="00BC6FA9"/>
    <w:rsid w:val="00BC723A"/>
    <w:rsid w:val="00BD0588"/>
    <w:rsid w:val="00BD0D0A"/>
    <w:rsid w:val="00BD1EEA"/>
    <w:rsid w:val="00BD2920"/>
    <w:rsid w:val="00BD3B55"/>
    <w:rsid w:val="00BD4817"/>
    <w:rsid w:val="00BD572E"/>
    <w:rsid w:val="00BD5F94"/>
    <w:rsid w:val="00BD5FE6"/>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315"/>
    <w:rsid w:val="00BF1E2F"/>
    <w:rsid w:val="00BF2B40"/>
    <w:rsid w:val="00BF3A1C"/>
    <w:rsid w:val="00BF4538"/>
    <w:rsid w:val="00BF46D6"/>
    <w:rsid w:val="00BF4FFD"/>
    <w:rsid w:val="00BF5421"/>
    <w:rsid w:val="00BF74AB"/>
    <w:rsid w:val="00BF762F"/>
    <w:rsid w:val="00BF7D70"/>
    <w:rsid w:val="00C008F7"/>
    <w:rsid w:val="00C00E33"/>
    <w:rsid w:val="00C010D8"/>
    <w:rsid w:val="00C0193C"/>
    <w:rsid w:val="00C01EE8"/>
    <w:rsid w:val="00C02030"/>
    <w:rsid w:val="00C024D3"/>
    <w:rsid w:val="00C029B6"/>
    <w:rsid w:val="00C03431"/>
    <w:rsid w:val="00C03728"/>
    <w:rsid w:val="00C0413D"/>
    <w:rsid w:val="00C04470"/>
    <w:rsid w:val="00C045A4"/>
    <w:rsid w:val="00C104DB"/>
    <w:rsid w:val="00C105F6"/>
    <w:rsid w:val="00C11551"/>
    <w:rsid w:val="00C11929"/>
    <w:rsid w:val="00C122A6"/>
    <w:rsid w:val="00C132F1"/>
    <w:rsid w:val="00C14561"/>
    <w:rsid w:val="00C14F1A"/>
    <w:rsid w:val="00C156C3"/>
    <w:rsid w:val="00C15998"/>
    <w:rsid w:val="00C15BC3"/>
    <w:rsid w:val="00C16602"/>
    <w:rsid w:val="00C16F3F"/>
    <w:rsid w:val="00C17414"/>
    <w:rsid w:val="00C207A1"/>
    <w:rsid w:val="00C2151D"/>
    <w:rsid w:val="00C22421"/>
    <w:rsid w:val="00C232E0"/>
    <w:rsid w:val="00C232F4"/>
    <w:rsid w:val="00C23B1B"/>
    <w:rsid w:val="00C23D48"/>
    <w:rsid w:val="00C23F1D"/>
    <w:rsid w:val="00C24256"/>
    <w:rsid w:val="00C247D4"/>
    <w:rsid w:val="00C255E4"/>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03C"/>
    <w:rsid w:val="00C4487D"/>
    <w:rsid w:val="00C45620"/>
    <w:rsid w:val="00C4599B"/>
    <w:rsid w:val="00C464BA"/>
    <w:rsid w:val="00C47611"/>
    <w:rsid w:val="00C4795F"/>
    <w:rsid w:val="00C47D72"/>
    <w:rsid w:val="00C50D71"/>
    <w:rsid w:val="00C51512"/>
    <w:rsid w:val="00C51DE6"/>
    <w:rsid w:val="00C527F9"/>
    <w:rsid w:val="00C53926"/>
    <w:rsid w:val="00C53D1C"/>
    <w:rsid w:val="00C54464"/>
    <w:rsid w:val="00C546C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291"/>
    <w:rsid w:val="00C67E80"/>
    <w:rsid w:val="00C700FE"/>
    <w:rsid w:val="00C706F4"/>
    <w:rsid w:val="00C71E26"/>
    <w:rsid w:val="00C72606"/>
    <w:rsid w:val="00C727E5"/>
    <w:rsid w:val="00C72D0E"/>
    <w:rsid w:val="00C72E21"/>
    <w:rsid w:val="00C73E62"/>
    <w:rsid w:val="00C752FC"/>
    <w:rsid w:val="00C75A7D"/>
    <w:rsid w:val="00C75E63"/>
    <w:rsid w:val="00C801AB"/>
    <w:rsid w:val="00C8055A"/>
    <w:rsid w:val="00C806B2"/>
    <w:rsid w:val="00C807D9"/>
    <w:rsid w:val="00C80B25"/>
    <w:rsid w:val="00C80D21"/>
    <w:rsid w:val="00C81187"/>
    <w:rsid w:val="00C813A9"/>
    <w:rsid w:val="00C81FE2"/>
    <w:rsid w:val="00C82BD2"/>
    <w:rsid w:val="00C82D38"/>
    <w:rsid w:val="00C83D8F"/>
    <w:rsid w:val="00C83F86"/>
    <w:rsid w:val="00C84419"/>
    <w:rsid w:val="00C84D2D"/>
    <w:rsid w:val="00C85FFA"/>
    <w:rsid w:val="00C864DC"/>
    <w:rsid w:val="00C86769"/>
    <w:rsid w:val="00C91F69"/>
    <w:rsid w:val="00C92051"/>
    <w:rsid w:val="00C946A0"/>
    <w:rsid w:val="00C94BCA"/>
    <w:rsid w:val="00C95B0F"/>
    <w:rsid w:val="00C95EC3"/>
    <w:rsid w:val="00C978AF"/>
    <w:rsid w:val="00C97CB3"/>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BCC"/>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35D"/>
    <w:rsid w:val="00CE0D95"/>
    <w:rsid w:val="00CE0DE7"/>
    <w:rsid w:val="00CE16DB"/>
    <w:rsid w:val="00CE2264"/>
    <w:rsid w:val="00CE3A99"/>
    <w:rsid w:val="00CE4815"/>
    <w:rsid w:val="00CE4D1D"/>
    <w:rsid w:val="00CE7B83"/>
    <w:rsid w:val="00CE7BF1"/>
    <w:rsid w:val="00CF07E5"/>
    <w:rsid w:val="00CF0D0D"/>
    <w:rsid w:val="00CF12D6"/>
    <w:rsid w:val="00CF12EE"/>
    <w:rsid w:val="00CF1653"/>
    <w:rsid w:val="00CF1742"/>
    <w:rsid w:val="00CF2191"/>
    <w:rsid w:val="00CF2304"/>
    <w:rsid w:val="00CF30C0"/>
    <w:rsid w:val="00CF34D0"/>
    <w:rsid w:val="00CF3B8F"/>
    <w:rsid w:val="00CF3C1C"/>
    <w:rsid w:val="00D002B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D4D"/>
    <w:rsid w:val="00D104E6"/>
    <w:rsid w:val="00D10899"/>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2C1"/>
    <w:rsid w:val="00D359EB"/>
    <w:rsid w:val="00D362DB"/>
    <w:rsid w:val="00D36D97"/>
    <w:rsid w:val="00D371A7"/>
    <w:rsid w:val="00D40327"/>
    <w:rsid w:val="00D405E5"/>
    <w:rsid w:val="00D411B6"/>
    <w:rsid w:val="00D42D0A"/>
    <w:rsid w:val="00D433D6"/>
    <w:rsid w:val="00D44F0E"/>
    <w:rsid w:val="00D4557B"/>
    <w:rsid w:val="00D463EA"/>
    <w:rsid w:val="00D46AA1"/>
    <w:rsid w:val="00D46D5B"/>
    <w:rsid w:val="00D46FA8"/>
    <w:rsid w:val="00D47316"/>
    <w:rsid w:val="00D47541"/>
    <w:rsid w:val="00D47A5B"/>
    <w:rsid w:val="00D47A9C"/>
    <w:rsid w:val="00D50810"/>
    <w:rsid w:val="00D50B56"/>
    <w:rsid w:val="00D50D81"/>
    <w:rsid w:val="00D50DBD"/>
    <w:rsid w:val="00D516BB"/>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DF7"/>
    <w:rsid w:val="00D642BB"/>
    <w:rsid w:val="00D65BF2"/>
    <w:rsid w:val="00D65E4E"/>
    <w:rsid w:val="00D65EBA"/>
    <w:rsid w:val="00D71259"/>
    <w:rsid w:val="00D726AF"/>
    <w:rsid w:val="00D729D4"/>
    <w:rsid w:val="00D72A97"/>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9D5"/>
    <w:rsid w:val="00D84287"/>
    <w:rsid w:val="00D84988"/>
    <w:rsid w:val="00D85304"/>
    <w:rsid w:val="00D86538"/>
    <w:rsid w:val="00D873FE"/>
    <w:rsid w:val="00D875CB"/>
    <w:rsid w:val="00D879FD"/>
    <w:rsid w:val="00D93027"/>
    <w:rsid w:val="00D9650F"/>
    <w:rsid w:val="00D96B29"/>
    <w:rsid w:val="00D970D2"/>
    <w:rsid w:val="00D974F4"/>
    <w:rsid w:val="00D976EB"/>
    <w:rsid w:val="00DA0240"/>
    <w:rsid w:val="00DA02DA"/>
    <w:rsid w:val="00DA0948"/>
    <w:rsid w:val="00DA0A4E"/>
    <w:rsid w:val="00DA0D47"/>
    <w:rsid w:val="00DA0F94"/>
    <w:rsid w:val="00DA0FDD"/>
    <w:rsid w:val="00DA10C9"/>
    <w:rsid w:val="00DA1AF1"/>
    <w:rsid w:val="00DA2289"/>
    <w:rsid w:val="00DA41B1"/>
    <w:rsid w:val="00DA548F"/>
    <w:rsid w:val="00DA687B"/>
    <w:rsid w:val="00DA6C97"/>
    <w:rsid w:val="00DB01A7"/>
    <w:rsid w:val="00DB0602"/>
    <w:rsid w:val="00DB1A07"/>
    <w:rsid w:val="00DB2BCC"/>
    <w:rsid w:val="00DB3E17"/>
    <w:rsid w:val="00DB41B7"/>
    <w:rsid w:val="00DB4273"/>
    <w:rsid w:val="00DB4CC7"/>
    <w:rsid w:val="00DB4EFF"/>
    <w:rsid w:val="00DB53D8"/>
    <w:rsid w:val="00DB64C8"/>
    <w:rsid w:val="00DB6D02"/>
    <w:rsid w:val="00DC148A"/>
    <w:rsid w:val="00DC1B3F"/>
    <w:rsid w:val="00DC2183"/>
    <w:rsid w:val="00DC3470"/>
    <w:rsid w:val="00DC5233"/>
    <w:rsid w:val="00DC5332"/>
    <w:rsid w:val="00DC567F"/>
    <w:rsid w:val="00DC59F5"/>
    <w:rsid w:val="00DC6663"/>
    <w:rsid w:val="00DC6FEB"/>
    <w:rsid w:val="00DC769E"/>
    <w:rsid w:val="00DC7A3F"/>
    <w:rsid w:val="00DD0756"/>
    <w:rsid w:val="00DD2498"/>
    <w:rsid w:val="00DD264E"/>
    <w:rsid w:val="00DD322C"/>
    <w:rsid w:val="00DD3E3D"/>
    <w:rsid w:val="00DD4BCB"/>
    <w:rsid w:val="00DD4F48"/>
    <w:rsid w:val="00DD51F0"/>
    <w:rsid w:val="00DD5247"/>
    <w:rsid w:val="00DD56AA"/>
    <w:rsid w:val="00DD5CF9"/>
    <w:rsid w:val="00DD66E7"/>
    <w:rsid w:val="00DD6FDA"/>
    <w:rsid w:val="00DE1323"/>
    <w:rsid w:val="00DE134D"/>
    <w:rsid w:val="00DE1C00"/>
    <w:rsid w:val="00DE2556"/>
    <w:rsid w:val="00DE2630"/>
    <w:rsid w:val="00DE26E4"/>
    <w:rsid w:val="00DE2C21"/>
    <w:rsid w:val="00DE2F11"/>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988"/>
    <w:rsid w:val="00E17B5D"/>
    <w:rsid w:val="00E20011"/>
    <w:rsid w:val="00E2073B"/>
    <w:rsid w:val="00E207EB"/>
    <w:rsid w:val="00E20B3E"/>
    <w:rsid w:val="00E20E95"/>
    <w:rsid w:val="00E21547"/>
    <w:rsid w:val="00E2217F"/>
    <w:rsid w:val="00E222A7"/>
    <w:rsid w:val="00E2245F"/>
    <w:rsid w:val="00E2281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AF"/>
    <w:rsid w:val="00E33E30"/>
    <w:rsid w:val="00E34189"/>
    <w:rsid w:val="00E34F0D"/>
    <w:rsid w:val="00E3653D"/>
    <w:rsid w:val="00E36717"/>
    <w:rsid w:val="00E36A86"/>
    <w:rsid w:val="00E3792E"/>
    <w:rsid w:val="00E410D5"/>
    <w:rsid w:val="00E41156"/>
    <w:rsid w:val="00E4153F"/>
    <w:rsid w:val="00E41620"/>
    <w:rsid w:val="00E41A8D"/>
    <w:rsid w:val="00E41C03"/>
    <w:rsid w:val="00E4239E"/>
    <w:rsid w:val="00E42423"/>
    <w:rsid w:val="00E42FEB"/>
    <w:rsid w:val="00E430BF"/>
    <w:rsid w:val="00E43CEB"/>
    <w:rsid w:val="00E44312"/>
    <w:rsid w:val="00E449ED"/>
    <w:rsid w:val="00E44D86"/>
    <w:rsid w:val="00E45007"/>
    <w:rsid w:val="00E45ACA"/>
    <w:rsid w:val="00E45C7F"/>
    <w:rsid w:val="00E46422"/>
    <w:rsid w:val="00E46DBA"/>
    <w:rsid w:val="00E507BD"/>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4EA9"/>
    <w:rsid w:val="00E7522C"/>
    <w:rsid w:val="00E7544B"/>
    <w:rsid w:val="00E765B7"/>
    <w:rsid w:val="00E76F31"/>
    <w:rsid w:val="00E77EEE"/>
    <w:rsid w:val="00E8042C"/>
    <w:rsid w:val="00E805B6"/>
    <w:rsid w:val="00E81C59"/>
    <w:rsid w:val="00E81D32"/>
    <w:rsid w:val="00E83BAF"/>
    <w:rsid w:val="00E84171"/>
    <w:rsid w:val="00E84367"/>
    <w:rsid w:val="00E85A49"/>
    <w:rsid w:val="00E90E72"/>
    <w:rsid w:val="00E90FD0"/>
    <w:rsid w:val="00E92272"/>
    <w:rsid w:val="00E92948"/>
    <w:rsid w:val="00E92B8E"/>
    <w:rsid w:val="00E92BAA"/>
    <w:rsid w:val="00E9320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EF5"/>
    <w:rsid w:val="00EB2239"/>
    <w:rsid w:val="00EB22CF"/>
    <w:rsid w:val="00EB25F3"/>
    <w:rsid w:val="00EB2AE8"/>
    <w:rsid w:val="00EB35E7"/>
    <w:rsid w:val="00EB395D"/>
    <w:rsid w:val="00EB42B2"/>
    <w:rsid w:val="00EB487B"/>
    <w:rsid w:val="00EB5989"/>
    <w:rsid w:val="00EB5A77"/>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85"/>
    <w:rsid w:val="00ED36CA"/>
    <w:rsid w:val="00ED42AD"/>
    <w:rsid w:val="00ED4C1D"/>
    <w:rsid w:val="00ED5C1C"/>
    <w:rsid w:val="00ED6703"/>
    <w:rsid w:val="00ED6836"/>
    <w:rsid w:val="00EE0172"/>
    <w:rsid w:val="00EE09A4"/>
    <w:rsid w:val="00EE0C63"/>
    <w:rsid w:val="00EE0EB3"/>
    <w:rsid w:val="00EE0EF1"/>
    <w:rsid w:val="00EE11C5"/>
    <w:rsid w:val="00EE2663"/>
    <w:rsid w:val="00EE55F5"/>
    <w:rsid w:val="00EE5855"/>
    <w:rsid w:val="00EE5A09"/>
    <w:rsid w:val="00EE5E3B"/>
    <w:rsid w:val="00EE7019"/>
    <w:rsid w:val="00EE73A8"/>
    <w:rsid w:val="00EE7A99"/>
    <w:rsid w:val="00EF056B"/>
    <w:rsid w:val="00EF124E"/>
    <w:rsid w:val="00EF2078"/>
    <w:rsid w:val="00EF2159"/>
    <w:rsid w:val="00EF24C7"/>
    <w:rsid w:val="00EF273B"/>
    <w:rsid w:val="00EF2954"/>
    <w:rsid w:val="00EF2B43"/>
    <w:rsid w:val="00EF352E"/>
    <w:rsid w:val="00EF3662"/>
    <w:rsid w:val="00EF4630"/>
    <w:rsid w:val="00EF4A67"/>
    <w:rsid w:val="00EF4BBA"/>
    <w:rsid w:val="00EF6526"/>
    <w:rsid w:val="00EF6634"/>
    <w:rsid w:val="00EF6DF2"/>
    <w:rsid w:val="00EF7868"/>
    <w:rsid w:val="00F006AA"/>
    <w:rsid w:val="00F00C96"/>
    <w:rsid w:val="00F01D1E"/>
    <w:rsid w:val="00F025FC"/>
    <w:rsid w:val="00F02DBC"/>
    <w:rsid w:val="00F03B10"/>
    <w:rsid w:val="00F04C0B"/>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93D"/>
    <w:rsid w:val="00F15F72"/>
    <w:rsid w:val="00F16EF4"/>
    <w:rsid w:val="00F1738A"/>
    <w:rsid w:val="00F17DB5"/>
    <w:rsid w:val="00F20B78"/>
    <w:rsid w:val="00F20C18"/>
    <w:rsid w:val="00F20CF5"/>
    <w:rsid w:val="00F20DA5"/>
    <w:rsid w:val="00F213D0"/>
    <w:rsid w:val="00F21C25"/>
    <w:rsid w:val="00F22E0C"/>
    <w:rsid w:val="00F23100"/>
    <w:rsid w:val="00F23A51"/>
    <w:rsid w:val="00F242D7"/>
    <w:rsid w:val="00F24327"/>
    <w:rsid w:val="00F24898"/>
    <w:rsid w:val="00F24A51"/>
    <w:rsid w:val="00F24E9E"/>
    <w:rsid w:val="00F25B39"/>
    <w:rsid w:val="00F26162"/>
    <w:rsid w:val="00F263B3"/>
    <w:rsid w:val="00F2770D"/>
    <w:rsid w:val="00F27778"/>
    <w:rsid w:val="00F304CB"/>
    <w:rsid w:val="00F31B8C"/>
    <w:rsid w:val="00F339E3"/>
    <w:rsid w:val="00F35120"/>
    <w:rsid w:val="00F36E1F"/>
    <w:rsid w:val="00F377C0"/>
    <w:rsid w:val="00F37F2C"/>
    <w:rsid w:val="00F400E7"/>
    <w:rsid w:val="00F403A5"/>
    <w:rsid w:val="00F406AC"/>
    <w:rsid w:val="00F40755"/>
    <w:rsid w:val="00F40D4D"/>
    <w:rsid w:val="00F411F0"/>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2B2"/>
    <w:rsid w:val="00F64BF8"/>
    <w:rsid w:val="00F64DF9"/>
    <w:rsid w:val="00F658E7"/>
    <w:rsid w:val="00F66386"/>
    <w:rsid w:val="00F676CB"/>
    <w:rsid w:val="00F67946"/>
    <w:rsid w:val="00F67CD4"/>
    <w:rsid w:val="00F7009A"/>
    <w:rsid w:val="00F70A3D"/>
    <w:rsid w:val="00F70E55"/>
    <w:rsid w:val="00F73CAB"/>
    <w:rsid w:val="00F743B3"/>
    <w:rsid w:val="00F7451F"/>
    <w:rsid w:val="00F7467F"/>
    <w:rsid w:val="00F74812"/>
    <w:rsid w:val="00F74984"/>
    <w:rsid w:val="00F7548C"/>
    <w:rsid w:val="00F7609B"/>
    <w:rsid w:val="00F8049A"/>
    <w:rsid w:val="00F81638"/>
    <w:rsid w:val="00F825AC"/>
    <w:rsid w:val="00F82623"/>
    <w:rsid w:val="00F839B3"/>
    <w:rsid w:val="00F83B76"/>
    <w:rsid w:val="00F8462A"/>
    <w:rsid w:val="00F85DEE"/>
    <w:rsid w:val="00F85DFC"/>
    <w:rsid w:val="00F85F62"/>
    <w:rsid w:val="00F86162"/>
    <w:rsid w:val="00F86ED5"/>
    <w:rsid w:val="00F871C2"/>
    <w:rsid w:val="00F913EC"/>
    <w:rsid w:val="00F914CF"/>
    <w:rsid w:val="00F930CD"/>
    <w:rsid w:val="00F9314A"/>
    <w:rsid w:val="00F932ED"/>
    <w:rsid w:val="00F93C25"/>
    <w:rsid w:val="00F9448B"/>
    <w:rsid w:val="00F954E8"/>
    <w:rsid w:val="00F96621"/>
    <w:rsid w:val="00F97D3E"/>
    <w:rsid w:val="00FA0498"/>
    <w:rsid w:val="00FA052E"/>
    <w:rsid w:val="00FA0E1E"/>
    <w:rsid w:val="00FA0E41"/>
    <w:rsid w:val="00FA1AB3"/>
    <w:rsid w:val="00FA2BFA"/>
    <w:rsid w:val="00FA2FB6"/>
    <w:rsid w:val="00FA37C3"/>
    <w:rsid w:val="00FA409E"/>
    <w:rsid w:val="00FA4725"/>
    <w:rsid w:val="00FA4F9D"/>
    <w:rsid w:val="00FA5C44"/>
    <w:rsid w:val="00FA5CBD"/>
    <w:rsid w:val="00FA6B94"/>
    <w:rsid w:val="00FA6F47"/>
    <w:rsid w:val="00FA751D"/>
    <w:rsid w:val="00FA7A86"/>
    <w:rsid w:val="00FA7EAA"/>
    <w:rsid w:val="00FB068C"/>
    <w:rsid w:val="00FB12F4"/>
    <w:rsid w:val="00FB1530"/>
    <w:rsid w:val="00FB1C56"/>
    <w:rsid w:val="00FB1CB4"/>
    <w:rsid w:val="00FB2903"/>
    <w:rsid w:val="00FB2C0D"/>
    <w:rsid w:val="00FB35D5"/>
    <w:rsid w:val="00FB3AFB"/>
    <w:rsid w:val="00FB3CC9"/>
    <w:rsid w:val="00FB4ACF"/>
    <w:rsid w:val="00FB72F4"/>
    <w:rsid w:val="00FB78E7"/>
    <w:rsid w:val="00FB796B"/>
    <w:rsid w:val="00FC035C"/>
    <w:rsid w:val="00FC096C"/>
    <w:rsid w:val="00FC0FDC"/>
    <w:rsid w:val="00FC22F4"/>
    <w:rsid w:val="00FC283C"/>
    <w:rsid w:val="00FC29A2"/>
    <w:rsid w:val="00FC31D8"/>
    <w:rsid w:val="00FC4412"/>
    <w:rsid w:val="00FC4575"/>
    <w:rsid w:val="00FC4B16"/>
    <w:rsid w:val="00FC5FA5"/>
    <w:rsid w:val="00FC6150"/>
    <w:rsid w:val="00FC6B2B"/>
    <w:rsid w:val="00FC6FBE"/>
    <w:rsid w:val="00FC730D"/>
    <w:rsid w:val="00FD06E3"/>
    <w:rsid w:val="00FD0747"/>
    <w:rsid w:val="00FD1148"/>
    <w:rsid w:val="00FD26FA"/>
    <w:rsid w:val="00FD2748"/>
    <w:rsid w:val="00FD2843"/>
    <w:rsid w:val="00FD2B51"/>
    <w:rsid w:val="00FD4DA5"/>
    <w:rsid w:val="00FD4DBF"/>
    <w:rsid w:val="00FD57B8"/>
    <w:rsid w:val="00FD5AE8"/>
    <w:rsid w:val="00FD6E05"/>
    <w:rsid w:val="00FD7291"/>
    <w:rsid w:val="00FD7772"/>
    <w:rsid w:val="00FE1316"/>
    <w:rsid w:val="00FE136E"/>
    <w:rsid w:val="00FE20B2"/>
    <w:rsid w:val="00FE2467"/>
    <w:rsid w:val="00FE4310"/>
    <w:rsid w:val="00FE54DC"/>
    <w:rsid w:val="00FE5743"/>
    <w:rsid w:val="00FE6887"/>
    <w:rsid w:val="00FE6C2A"/>
    <w:rsid w:val="00FE76B9"/>
    <w:rsid w:val="00FE7898"/>
    <w:rsid w:val="00FF00D9"/>
    <w:rsid w:val="00FF0766"/>
    <w:rsid w:val="00FF0775"/>
    <w:rsid w:val="00FF0FE2"/>
    <w:rsid w:val="00FF1424"/>
    <w:rsid w:val="00FF1D27"/>
    <w:rsid w:val="00FF207E"/>
    <w:rsid w:val="00FF281B"/>
    <w:rsid w:val="00FF28EE"/>
    <w:rsid w:val="00FF2E56"/>
    <w:rsid w:val="00FF3050"/>
    <w:rsid w:val="00FF331F"/>
    <w:rsid w:val="00FF3D6A"/>
    <w:rsid w:val="00FF3E3D"/>
    <w:rsid w:val="00FF3F8F"/>
    <w:rsid w:val="00FF4BCA"/>
    <w:rsid w:val="00FF5823"/>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8CD888B-8C2D-4268-B509-F788D484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07E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uto-style11">
    <w:name w:val="auto-style11"/>
    <w:rsid w:val="000413C6"/>
  </w:style>
  <w:style w:type="character" w:customStyle="1" w:styleId="k1s">
    <w:name w:val="k1s"/>
    <w:rsid w:val="0040134A"/>
  </w:style>
  <w:style w:type="paragraph" w:customStyle="1" w:styleId="12">
    <w:name w:val="Абзац списка1"/>
    <w:basedOn w:val="a"/>
    <w:qFormat/>
    <w:rsid w:val="004505D7"/>
    <w:pPr>
      <w:spacing w:after="200" w:line="276" w:lineRule="auto"/>
      <w:ind w:left="720"/>
      <w:contextualSpacing/>
    </w:pPr>
    <w:rPr>
      <w:rFonts w:ascii="Calibri" w:eastAsia="Calibri" w:hAnsi="Calibri"/>
      <w:sz w:val="22"/>
      <w:szCs w:val="22"/>
    </w:rPr>
  </w:style>
  <w:style w:type="paragraph" w:styleId="HTML">
    <w:name w:val="HTML Preformatted"/>
    <w:basedOn w:val="a"/>
    <w:link w:val="HTML0"/>
    <w:rsid w:val="0059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591B02"/>
    <w:rPr>
      <w:rFonts w:ascii="Courier New" w:hAnsi="Courier New" w:cs="Courier New"/>
      <w:lang w:val="ru-RU" w:eastAsia="ru-RU"/>
    </w:rPr>
  </w:style>
  <w:style w:type="character" w:customStyle="1" w:styleId="base">
    <w:name w:val="base"/>
    <w:basedOn w:val="a0"/>
    <w:rsid w:val="00904931"/>
  </w:style>
  <w:style w:type="paragraph" w:customStyle="1" w:styleId="Pa1">
    <w:name w:val="Pa1"/>
    <w:basedOn w:val="a"/>
    <w:next w:val="a"/>
    <w:uiPriority w:val="99"/>
    <w:rsid w:val="007E4CC0"/>
    <w:pPr>
      <w:autoSpaceDE w:val="0"/>
      <w:autoSpaceDN w:val="0"/>
      <w:adjustRightInd w:val="0"/>
      <w:spacing w:line="241" w:lineRule="atLeast"/>
    </w:pPr>
    <w:rPr>
      <w:rFonts w:ascii="Helvetica 45 Light" w:eastAsiaTheme="minorHAnsi" w:hAnsi="Helvetica 45 Light" w:cstheme="minorBidi"/>
    </w:rPr>
  </w:style>
  <w:style w:type="character" w:customStyle="1" w:styleId="A70">
    <w:name w:val="A7"/>
    <w:uiPriority w:val="99"/>
    <w:rsid w:val="007E4CC0"/>
    <w:rPr>
      <w:rFonts w:cs="Helvetica 45 Light"/>
      <w:color w:val="211D1E"/>
      <w:sz w:val="14"/>
      <w:szCs w:val="14"/>
    </w:rPr>
  </w:style>
  <w:style w:type="character" w:customStyle="1" w:styleId="13">
    <w:name w:val="Неразрешенное упоминание1"/>
    <w:uiPriority w:val="99"/>
    <w:semiHidden/>
    <w:unhideWhenUsed/>
    <w:rsid w:val="00414A70"/>
    <w:rPr>
      <w:color w:val="605E5C"/>
      <w:shd w:val="clear" w:color="auto" w:fill="E1DFDD"/>
    </w:rPr>
  </w:style>
  <w:style w:type="character" w:customStyle="1" w:styleId="tlid-translation">
    <w:name w:val="tlid-translation"/>
    <w:basedOn w:val="a0"/>
    <w:rsid w:val="004F3D02"/>
  </w:style>
  <w:style w:type="character" w:customStyle="1" w:styleId="auto-style69">
    <w:name w:val="auto-style69"/>
    <w:basedOn w:val="a0"/>
    <w:rsid w:val="00D50DBD"/>
  </w:style>
  <w:style w:type="character" w:customStyle="1" w:styleId="auto-style57">
    <w:name w:val="auto-style57"/>
    <w:basedOn w:val="a0"/>
    <w:rsid w:val="00D50DBD"/>
  </w:style>
  <w:style w:type="character" w:customStyle="1" w:styleId="auto-style41">
    <w:name w:val="auto-style41"/>
    <w:basedOn w:val="a0"/>
    <w:rsid w:val="00D5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549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7577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2578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2184863">
      <w:bodyDiv w:val="1"/>
      <w:marLeft w:val="0"/>
      <w:marRight w:val="0"/>
      <w:marTop w:val="0"/>
      <w:marBottom w:val="0"/>
      <w:divBdr>
        <w:top w:val="none" w:sz="0" w:space="0" w:color="auto"/>
        <w:left w:val="none" w:sz="0" w:space="0" w:color="auto"/>
        <w:bottom w:val="none" w:sz="0" w:space="0" w:color="auto"/>
        <w:right w:val="none" w:sz="0" w:space="0" w:color="auto"/>
      </w:divBdr>
    </w:div>
    <w:div w:id="6072000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2167440">
      <w:bodyDiv w:val="1"/>
      <w:marLeft w:val="0"/>
      <w:marRight w:val="0"/>
      <w:marTop w:val="0"/>
      <w:marBottom w:val="0"/>
      <w:divBdr>
        <w:top w:val="none" w:sz="0" w:space="0" w:color="auto"/>
        <w:left w:val="none" w:sz="0" w:space="0" w:color="auto"/>
        <w:bottom w:val="none" w:sz="0" w:space="0" w:color="auto"/>
        <w:right w:val="none" w:sz="0" w:space="0" w:color="auto"/>
      </w:divBdr>
    </w:div>
    <w:div w:id="771784616">
      <w:bodyDiv w:val="1"/>
      <w:marLeft w:val="0"/>
      <w:marRight w:val="0"/>
      <w:marTop w:val="0"/>
      <w:marBottom w:val="0"/>
      <w:divBdr>
        <w:top w:val="none" w:sz="0" w:space="0" w:color="auto"/>
        <w:left w:val="none" w:sz="0" w:space="0" w:color="auto"/>
        <w:bottom w:val="none" w:sz="0" w:space="0" w:color="auto"/>
        <w:right w:val="none" w:sz="0" w:space="0" w:color="auto"/>
      </w:divBdr>
      <w:divsChild>
        <w:div w:id="450242408">
          <w:marLeft w:val="0"/>
          <w:marRight w:val="0"/>
          <w:marTop w:val="0"/>
          <w:marBottom w:val="0"/>
          <w:divBdr>
            <w:top w:val="none" w:sz="0" w:space="0" w:color="auto"/>
            <w:left w:val="none" w:sz="0" w:space="0" w:color="auto"/>
            <w:bottom w:val="none" w:sz="0" w:space="0" w:color="auto"/>
            <w:right w:val="none" w:sz="0" w:space="0" w:color="auto"/>
          </w:divBdr>
        </w:div>
      </w:divsChild>
    </w:div>
    <w:div w:id="786583885">
      <w:bodyDiv w:val="1"/>
      <w:marLeft w:val="0"/>
      <w:marRight w:val="0"/>
      <w:marTop w:val="0"/>
      <w:marBottom w:val="0"/>
      <w:divBdr>
        <w:top w:val="none" w:sz="0" w:space="0" w:color="auto"/>
        <w:left w:val="none" w:sz="0" w:space="0" w:color="auto"/>
        <w:bottom w:val="none" w:sz="0" w:space="0" w:color="auto"/>
        <w:right w:val="none" w:sz="0" w:space="0" w:color="auto"/>
      </w:divBdr>
    </w:div>
    <w:div w:id="828790274">
      <w:bodyDiv w:val="1"/>
      <w:marLeft w:val="0"/>
      <w:marRight w:val="0"/>
      <w:marTop w:val="0"/>
      <w:marBottom w:val="0"/>
      <w:divBdr>
        <w:top w:val="none" w:sz="0" w:space="0" w:color="auto"/>
        <w:left w:val="none" w:sz="0" w:space="0" w:color="auto"/>
        <w:bottom w:val="none" w:sz="0" w:space="0" w:color="auto"/>
        <w:right w:val="none" w:sz="0" w:space="0" w:color="auto"/>
      </w:divBdr>
    </w:div>
    <w:div w:id="828908779">
      <w:bodyDiv w:val="1"/>
      <w:marLeft w:val="0"/>
      <w:marRight w:val="0"/>
      <w:marTop w:val="0"/>
      <w:marBottom w:val="0"/>
      <w:divBdr>
        <w:top w:val="none" w:sz="0" w:space="0" w:color="auto"/>
        <w:left w:val="none" w:sz="0" w:space="0" w:color="auto"/>
        <w:bottom w:val="none" w:sz="0" w:space="0" w:color="auto"/>
        <w:right w:val="none" w:sz="0" w:space="0" w:color="auto"/>
      </w:divBdr>
    </w:div>
    <w:div w:id="98955844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530024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238698">
      <w:bodyDiv w:val="1"/>
      <w:marLeft w:val="0"/>
      <w:marRight w:val="0"/>
      <w:marTop w:val="0"/>
      <w:marBottom w:val="0"/>
      <w:divBdr>
        <w:top w:val="none" w:sz="0" w:space="0" w:color="auto"/>
        <w:left w:val="none" w:sz="0" w:space="0" w:color="auto"/>
        <w:bottom w:val="none" w:sz="0" w:space="0" w:color="auto"/>
        <w:right w:val="none" w:sz="0" w:space="0" w:color="auto"/>
      </w:divBdr>
    </w:div>
    <w:div w:id="1140685486">
      <w:bodyDiv w:val="1"/>
      <w:marLeft w:val="0"/>
      <w:marRight w:val="0"/>
      <w:marTop w:val="0"/>
      <w:marBottom w:val="0"/>
      <w:divBdr>
        <w:top w:val="none" w:sz="0" w:space="0" w:color="auto"/>
        <w:left w:val="none" w:sz="0" w:space="0" w:color="auto"/>
        <w:bottom w:val="none" w:sz="0" w:space="0" w:color="auto"/>
        <w:right w:val="none" w:sz="0" w:space="0" w:color="auto"/>
      </w:divBdr>
    </w:div>
    <w:div w:id="117737836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9052901">
      <w:bodyDiv w:val="1"/>
      <w:marLeft w:val="0"/>
      <w:marRight w:val="0"/>
      <w:marTop w:val="0"/>
      <w:marBottom w:val="0"/>
      <w:divBdr>
        <w:top w:val="none" w:sz="0" w:space="0" w:color="auto"/>
        <w:left w:val="none" w:sz="0" w:space="0" w:color="auto"/>
        <w:bottom w:val="none" w:sz="0" w:space="0" w:color="auto"/>
        <w:right w:val="none" w:sz="0" w:space="0" w:color="auto"/>
      </w:divBdr>
    </w:div>
    <w:div w:id="1252665548">
      <w:bodyDiv w:val="1"/>
      <w:marLeft w:val="0"/>
      <w:marRight w:val="0"/>
      <w:marTop w:val="0"/>
      <w:marBottom w:val="0"/>
      <w:divBdr>
        <w:top w:val="none" w:sz="0" w:space="0" w:color="auto"/>
        <w:left w:val="none" w:sz="0" w:space="0" w:color="auto"/>
        <w:bottom w:val="none" w:sz="0" w:space="0" w:color="auto"/>
        <w:right w:val="none" w:sz="0" w:space="0" w:color="auto"/>
      </w:divBdr>
    </w:div>
    <w:div w:id="125477993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7640583">
      <w:bodyDiv w:val="1"/>
      <w:marLeft w:val="0"/>
      <w:marRight w:val="0"/>
      <w:marTop w:val="0"/>
      <w:marBottom w:val="0"/>
      <w:divBdr>
        <w:top w:val="none" w:sz="0" w:space="0" w:color="auto"/>
        <w:left w:val="none" w:sz="0" w:space="0" w:color="auto"/>
        <w:bottom w:val="none" w:sz="0" w:space="0" w:color="auto"/>
        <w:right w:val="none" w:sz="0" w:space="0" w:color="auto"/>
      </w:divBdr>
    </w:div>
    <w:div w:id="1624145517">
      <w:bodyDiv w:val="1"/>
      <w:marLeft w:val="0"/>
      <w:marRight w:val="0"/>
      <w:marTop w:val="0"/>
      <w:marBottom w:val="0"/>
      <w:divBdr>
        <w:top w:val="none" w:sz="0" w:space="0" w:color="auto"/>
        <w:left w:val="none" w:sz="0" w:space="0" w:color="auto"/>
        <w:bottom w:val="none" w:sz="0" w:space="0" w:color="auto"/>
        <w:right w:val="none" w:sz="0" w:space="0" w:color="auto"/>
      </w:divBdr>
    </w:div>
    <w:div w:id="16739937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157196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109331">
      <w:bodyDiv w:val="1"/>
      <w:marLeft w:val="0"/>
      <w:marRight w:val="0"/>
      <w:marTop w:val="0"/>
      <w:marBottom w:val="0"/>
      <w:divBdr>
        <w:top w:val="none" w:sz="0" w:space="0" w:color="auto"/>
        <w:left w:val="none" w:sz="0" w:space="0" w:color="auto"/>
        <w:bottom w:val="none" w:sz="0" w:space="0" w:color="auto"/>
        <w:right w:val="none" w:sz="0" w:space="0" w:color="auto"/>
      </w:divBdr>
    </w:div>
    <w:div w:id="208949582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hyperlink" Target="https://www.dns-shop.ru/product/c02358647c8d3361/blok-pitania-cougar-stx-550w-cgr-st-550-cerny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ns-shop.ru/product/9f5f2e48b05b1b80/korpus-thermaltake-versa-t35-tg-rgb-ca-1r7-00m1wn-00-cerny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ns-shop.ru/product/82b8d5662517ed20/korpus-msi-mag-forge-111r-306-7g16x21-809-cerny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ns-shop.ru/product/26135ef669a0ed20/1000-gb-m2-nvme-nakopitel-samsung-990-pro-mz-v9p1t0cw/" TargetMode="External"/><Relationship Id="rId4" Type="http://schemas.openxmlformats.org/officeDocument/2006/relationships/settings" Target="settings.xml"/><Relationship Id="rId9" Type="http://schemas.openxmlformats.org/officeDocument/2006/relationships/hyperlink" Target="https://www.dns-shop.ru/product/48f5f6e66f14ed20/operativnaa-pamat-kingston-fury-beast-black-rgb-kf432c16bb12ak232-32-gb/" TargetMode="External"/><Relationship Id="rId14" Type="http://schemas.openxmlformats.org/officeDocument/2006/relationships/hyperlink" Target="https://www.dns-shop.ru/product/51d09659ed8bd21a/blok-pitania-cougar-stc-550-cgr-sc-550-cerny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B97D8-44EA-4939-A927-077E56BED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76</Pages>
  <Words>22062</Words>
  <Characters>125759</Characters>
  <Application>Microsoft Office Word</Application>
  <DocSecurity>0</DocSecurity>
  <Lines>1047</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 Mkrtchyan</cp:lastModifiedBy>
  <cp:revision>300</cp:revision>
  <cp:lastPrinted>2025-04-28T15:34:00Z</cp:lastPrinted>
  <dcterms:created xsi:type="dcterms:W3CDTF">2022-10-31T10:53:00Z</dcterms:created>
  <dcterms:modified xsi:type="dcterms:W3CDTF">2025-08-18T16:46:00Z</dcterms:modified>
</cp:coreProperties>
</file>